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4896" w14:textId="7273D55B" w:rsidR="001E41F3" w:rsidRPr="0046766F" w:rsidRDefault="004A6B07">
      <w:pPr>
        <w:pStyle w:val="CRCoverPage"/>
        <w:tabs>
          <w:tab w:val="right" w:pos="9639"/>
        </w:tabs>
        <w:spacing w:after="0"/>
        <w:rPr>
          <w:b/>
          <w:i/>
          <w:noProof/>
          <w:sz w:val="24"/>
          <w:szCs w:val="24"/>
        </w:rPr>
      </w:pPr>
      <w:bookmarkStart w:id="0" w:name="_GoBack"/>
      <w:bookmarkEnd w:id="0"/>
      <w:r w:rsidRPr="0046766F">
        <w:rPr>
          <w:b/>
          <w:noProof/>
          <w:sz w:val="24"/>
          <w:szCs w:val="24"/>
        </w:rPr>
        <w:t xml:space="preserve">3GPP TSG-RAN2 Meeting </w:t>
      </w:r>
      <w:r w:rsidR="006F2027" w:rsidRPr="006F2027">
        <w:rPr>
          <w:b/>
          <w:noProof/>
          <w:sz w:val="24"/>
          <w:szCs w:val="24"/>
        </w:rPr>
        <w:t>#11</w:t>
      </w:r>
      <w:r w:rsidR="008B6B35">
        <w:rPr>
          <w:b/>
          <w:noProof/>
          <w:sz w:val="24"/>
          <w:szCs w:val="24"/>
        </w:rPr>
        <w:t>2</w:t>
      </w:r>
      <w:r w:rsidR="006F2027" w:rsidRPr="006F2027">
        <w:rPr>
          <w:b/>
          <w:noProof/>
          <w:sz w:val="24"/>
          <w:szCs w:val="24"/>
        </w:rPr>
        <w:t>-e</w:t>
      </w:r>
      <w:r w:rsidR="001E41F3" w:rsidRPr="0046766F">
        <w:rPr>
          <w:b/>
          <w:i/>
          <w:noProof/>
          <w:sz w:val="24"/>
          <w:szCs w:val="24"/>
        </w:rPr>
        <w:tab/>
      </w:r>
      <w:r w:rsidR="008C693F" w:rsidRPr="008C693F">
        <w:rPr>
          <w:b/>
          <w:i/>
          <w:noProof/>
          <w:sz w:val="24"/>
          <w:szCs w:val="24"/>
        </w:rPr>
        <w:t>R2-2010546</w:t>
      </w:r>
    </w:p>
    <w:p w14:paraId="4A9F876C" w14:textId="4220659C" w:rsidR="004A6B07" w:rsidRPr="0046766F" w:rsidRDefault="006F2027" w:rsidP="004A6B07">
      <w:pPr>
        <w:pStyle w:val="CRCoverPage"/>
        <w:tabs>
          <w:tab w:val="right" w:pos="9639"/>
        </w:tabs>
        <w:outlineLvl w:val="0"/>
        <w:rPr>
          <w:b/>
          <w:noProof/>
          <w:sz w:val="24"/>
          <w:szCs w:val="24"/>
        </w:rPr>
      </w:pPr>
      <w:r w:rsidRPr="006F2027">
        <w:rPr>
          <w:b/>
          <w:noProof/>
          <w:sz w:val="24"/>
          <w:szCs w:val="24"/>
        </w:rPr>
        <w:t xml:space="preserve">eMeeting, </w:t>
      </w:r>
      <w:r w:rsidR="008B6B35">
        <w:rPr>
          <w:b/>
          <w:noProof/>
          <w:sz w:val="24"/>
          <w:szCs w:val="24"/>
        </w:rPr>
        <w:t>2</w:t>
      </w:r>
      <w:r w:rsidR="008B6B35" w:rsidRPr="008B6B35">
        <w:rPr>
          <w:b/>
          <w:noProof/>
          <w:sz w:val="24"/>
          <w:szCs w:val="24"/>
          <w:vertAlign w:val="superscript"/>
        </w:rPr>
        <w:t>nd</w:t>
      </w:r>
      <w:r w:rsidR="008B6B35">
        <w:rPr>
          <w:b/>
          <w:noProof/>
          <w:sz w:val="24"/>
          <w:szCs w:val="24"/>
        </w:rPr>
        <w:t xml:space="preserve"> – 13</w:t>
      </w:r>
      <w:r w:rsidR="008B6B35" w:rsidRPr="008B6B35">
        <w:rPr>
          <w:b/>
          <w:noProof/>
          <w:sz w:val="24"/>
          <w:szCs w:val="24"/>
          <w:vertAlign w:val="superscript"/>
        </w:rPr>
        <w:t>th</w:t>
      </w:r>
      <w:r w:rsidR="008B6B35">
        <w:rPr>
          <w:b/>
          <w:noProof/>
          <w:sz w:val="24"/>
          <w:szCs w:val="24"/>
        </w:rPr>
        <w:t xml:space="preserve"> November</w:t>
      </w:r>
      <w:r w:rsidR="00DD3503" w:rsidRPr="00DD3503">
        <w:rPr>
          <w:b/>
          <w:noProof/>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24836337" w:rsidR="001E41F3" w:rsidRDefault="00305409" w:rsidP="00E34898">
            <w:pPr>
              <w:pStyle w:val="CRCoverPage"/>
              <w:spacing w:after="0"/>
              <w:jc w:val="right"/>
              <w:rPr>
                <w:i/>
                <w:noProof/>
              </w:rPr>
            </w:pPr>
            <w:r>
              <w:rPr>
                <w:i/>
                <w:noProof/>
                <w:sz w:val="14"/>
              </w:rPr>
              <w:t>CR-Form-v</w:t>
            </w:r>
            <w:r w:rsidR="008863B9">
              <w:rPr>
                <w:i/>
                <w:noProof/>
                <w:sz w:val="14"/>
              </w:rPr>
              <w:t>12.</w:t>
            </w:r>
            <w:r w:rsidR="003B524D">
              <w:rPr>
                <w:i/>
                <w:noProof/>
                <w:sz w:val="14"/>
              </w:rPr>
              <w:t>1</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8D2AE8C" w:rsidR="001E41F3" w:rsidRPr="00410371" w:rsidRDefault="00334F3C" w:rsidP="00E13F3D">
            <w:pPr>
              <w:pStyle w:val="CRCoverPage"/>
              <w:spacing w:after="0"/>
              <w:jc w:val="right"/>
              <w:rPr>
                <w:b/>
                <w:noProof/>
                <w:sz w:val="28"/>
              </w:rPr>
            </w:pPr>
            <w:r>
              <w:rPr>
                <w:b/>
                <w:noProof/>
                <w:sz w:val="28"/>
              </w:rPr>
              <w:t>38.3</w:t>
            </w:r>
            <w:r w:rsidR="002061A5">
              <w:rPr>
                <w:b/>
                <w:noProof/>
                <w:sz w:val="28"/>
              </w:rPr>
              <w:t>06</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33D313F8" w:rsidR="001E41F3" w:rsidRPr="00390E06" w:rsidRDefault="008C693F" w:rsidP="00547111">
            <w:pPr>
              <w:pStyle w:val="CRCoverPage"/>
              <w:spacing w:after="0"/>
              <w:rPr>
                <w:noProof/>
                <w:highlight w:val="yellow"/>
              </w:rPr>
            </w:pPr>
            <w:r w:rsidRPr="008C693F">
              <w:rPr>
                <w:b/>
                <w:noProof/>
                <w:sz w:val="28"/>
              </w:rPr>
              <w:t>0461</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810ACB8" w:rsidR="001E41F3" w:rsidRPr="00410371" w:rsidRDefault="008C693F" w:rsidP="00E13F3D">
            <w:pPr>
              <w:pStyle w:val="CRCoverPage"/>
              <w:spacing w:after="0"/>
              <w:jc w:val="center"/>
              <w:rPr>
                <w:b/>
                <w:noProof/>
              </w:rPr>
            </w:pPr>
            <w:r w:rsidRPr="008C693F">
              <w:rPr>
                <w:b/>
                <w:noProof/>
                <w:sz w:val="28"/>
              </w:rPr>
              <w:t>-</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773BF3A1" w:rsidR="001E41F3" w:rsidRPr="00410371" w:rsidRDefault="00594544">
            <w:pPr>
              <w:pStyle w:val="CRCoverPage"/>
              <w:spacing w:after="0"/>
              <w:jc w:val="center"/>
              <w:rPr>
                <w:noProof/>
                <w:sz w:val="28"/>
              </w:rPr>
            </w:pPr>
            <w:r>
              <w:rPr>
                <w:b/>
                <w:noProof/>
                <w:sz w:val="28"/>
              </w:rPr>
              <w:t>16.2.0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07464F3A" w:rsidR="004A6B07" w:rsidRDefault="0031653C" w:rsidP="004A6B07">
            <w:pPr>
              <w:pStyle w:val="CRCoverPage"/>
              <w:spacing w:after="0"/>
              <w:ind w:left="100"/>
              <w:rPr>
                <w:noProof/>
              </w:rPr>
            </w:pPr>
            <w:r>
              <w:rPr>
                <w:noProof/>
              </w:rPr>
              <w:t>Clarification on UE capabilities with FDD/TDD differentiation</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3B471228" w:rsidR="004A6B07" w:rsidRDefault="004A6B07" w:rsidP="004A6B07">
            <w:pPr>
              <w:pStyle w:val="CRCoverPage"/>
              <w:spacing w:after="0"/>
              <w:ind w:left="100"/>
              <w:rPr>
                <w:noProof/>
              </w:rPr>
            </w:pPr>
            <w:r>
              <w:t>Ericsson</w:t>
            </w:r>
            <w:r w:rsidR="006D5E70">
              <w:t xml:space="preserve">, </w:t>
            </w:r>
            <w:r w:rsidR="006D5E70" w:rsidRPr="00DA391B">
              <w:t>ZTE Corporation, Sanechips</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Default="004A6B07" w:rsidP="004A6B07">
            <w:pPr>
              <w:pStyle w:val="CRCoverPage"/>
              <w:spacing w:after="0"/>
              <w:ind w:left="100"/>
              <w:rPr>
                <w:noProof/>
              </w:rPr>
            </w:pPr>
            <w:r>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6F652356" w:rsidR="004A6B07" w:rsidRPr="00C811AC" w:rsidRDefault="00796339" w:rsidP="004A6B07">
            <w:pPr>
              <w:pStyle w:val="CRCoverPage"/>
              <w:spacing w:after="0"/>
              <w:ind w:left="100"/>
              <w:rPr>
                <w:noProof/>
              </w:rPr>
            </w:pPr>
            <w:r w:rsidRPr="00796339">
              <w:rPr>
                <w:noProof/>
              </w:rPr>
              <w:t>NR_newRAT-Core</w:t>
            </w:r>
          </w:p>
        </w:tc>
        <w:tc>
          <w:tcPr>
            <w:tcW w:w="567" w:type="dxa"/>
            <w:tcBorders>
              <w:left w:val="nil"/>
            </w:tcBorders>
          </w:tcPr>
          <w:p w14:paraId="7539E4A0" w14:textId="77777777" w:rsidR="004A6B07" w:rsidRPr="00C811AC"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C811AC" w:rsidRDefault="004A6B07" w:rsidP="004A6B07">
            <w:pPr>
              <w:pStyle w:val="CRCoverPage"/>
              <w:spacing w:after="0"/>
              <w:jc w:val="right"/>
              <w:rPr>
                <w:noProof/>
              </w:rPr>
            </w:pPr>
            <w:r w:rsidRPr="00C811AC">
              <w:rPr>
                <w:b/>
                <w:i/>
                <w:noProof/>
              </w:rPr>
              <w:t>Date:</w:t>
            </w:r>
          </w:p>
        </w:tc>
        <w:tc>
          <w:tcPr>
            <w:tcW w:w="2127" w:type="dxa"/>
            <w:tcBorders>
              <w:right w:val="single" w:sz="4" w:space="0" w:color="auto"/>
            </w:tcBorders>
            <w:shd w:val="pct30" w:color="FFFF00" w:fill="auto"/>
          </w:tcPr>
          <w:p w14:paraId="5749EB66" w14:textId="436329A7" w:rsidR="004A6B07" w:rsidRPr="00C811AC" w:rsidRDefault="004A6B07" w:rsidP="004A6B07">
            <w:pPr>
              <w:pStyle w:val="CRCoverPage"/>
              <w:spacing w:after="0"/>
              <w:ind w:left="100"/>
              <w:rPr>
                <w:noProof/>
              </w:rPr>
            </w:pPr>
            <w:r w:rsidRPr="00C811AC">
              <w:t>20</w:t>
            </w:r>
            <w:r w:rsidR="00583397" w:rsidRPr="00C811AC">
              <w:t>20</w:t>
            </w:r>
            <w:r w:rsidRPr="00C811AC">
              <w:t>-</w:t>
            </w:r>
            <w:r w:rsidR="002061A5" w:rsidRPr="00C811AC">
              <w:t>10</w:t>
            </w:r>
            <w:r w:rsidRPr="00C811AC">
              <w:t>-</w:t>
            </w:r>
            <w:r w:rsidR="00485123">
              <w:t>22</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C811AC" w:rsidRDefault="004A6B07" w:rsidP="004A6B07">
            <w:pPr>
              <w:pStyle w:val="CRCoverPage"/>
              <w:spacing w:after="0"/>
              <w:rPr>
                <w:noProof/>
                <w:sz w:val="8"/>
                <w:szCs w:val="8"/>
              </w:rPr>
            </w:pPr>
          </w:p>
        </w:tc>
        <w:tc>
          <w:tcPr>
            <w:tcW w:w="2267" w:type="dxa"/>
            <w:gridSpan w:val="2"/>
          </w:tcPr>
          <w:p w14:paraId="0C55F1F6" w14:textId="77777777" w:rsidR="004A6B07" w:rsidRPr="00C811AC" w:rsidRDefault="004A6B07" w:rsidP="004A6B07">
            <w:pPr>
              <w:pStyle w:val="CRCoverPage"/>
              <w:spacing w:after="0"/>
              <w:rPr>
                <w:noProof/>
                <w:sz w:val="8"/>
                <w:szCs w:val="8"/>
              </w:rPr>
            </w:pPr>
          </w:p>
        </w:tc>
        <w:tc>
          <w:tcPr>
            <w:tcW w:w="1417" w:type="dxa"/>
            <w:gridSpan w:val="3"/>
          </w:tcPr>
          <w:p w14:paraId="583024A9" w14:textId="77777777" w:rsidR="004A6B07" w:rsidRPr="00C811AC"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C811AC"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C811AC" w:rsidRDefault="004A6B07" w:rsidP="004A6B07">
            <w:pPr>
              <w:pStyle w:val="CRCoverPage"/>
              <w:spacing w:after="0"/>
              <w:ind w:left="100" w:right="-609"/>
              <w:rPr>
                <w:b/>
                <w:noProof/>
              </w:rPr>
            </w:pPr>
            <w:r w:rsidRPr="00C811AC">
              <w:rPr>
                <w:b/>
                <w:noProof/>
              </w:rPr>
              <w:fldChar w:fldCharType="begin"/>
            </w:r>
            <w:r w:rsidRPr="00C811AC">
              <w:rPr>
                <w:b/>
                <w:noProof/>
              </w:rPr>
              <w:instrText xml:space="preserve"> DOCPROPERTY  Cat  \* MERGEFORMAT </w:instrText>
            </w:r>
            <w:r w:rsidRPr="00C811AC">
              <w:rPr>
                <w:b/>
                <w:noProof/>
              </w:rPr>
              <w:fldChar w:fldCharType="separate"/>
            </w:r>
            <w:r w:rsidR="00F90CDC" w:rsidRPr="00C811AC">
              <w:rPr>
                <w:b/>
                <w:noProof/>
              </w:rPr>
              <w:t>F</w:t>
            </w:r>
            <w:r w:rsidRPr="00C811AC">
              <w:rPr>
                <w:b/>
                <w:noProof/>
              </w:rPr>
              <w:fldChar w:fldCharType="end"/>
            </w:r>
          </w:p>
        </w:tc>
        <w:tc>
          <w:tcPr>
            <w:tcW w:w="3402" w:type="dxa"/>
            <w:gridSpan w:val="5"/>
            <w:tcBorders>
              <w:left w:val="nil"/>
            </w:tcBorders>
          </w:tcPr>
          <w:p w14:paraId="34FBFE76" w14:textId="77777777" w:rsidR="004A6B07" w:rsidRPr="00C811AC" w:rsidRDefault="004A6B07" w:rsidP="004A6B07">
            <w:pPr>
              <w:pStyle w:val="CRCoverPage"/>
              <w:spacing w:after="0"/>
              <w:rPr>
                <w:noProof/>
              </w:rPr>
            </w:pPr>
          </w:p>
        </w:tc>
        <w:tc>
          <w:tcPr>
            <w:tcW w:w="1417" w:type="dxa"/>
            <w:gridSpan w:val="3"/>
            <w:tcBorders>
              <w:left w:val="nil"/>
            </w:tcBorders>
          </w:tcPr>
          <w:p w14:paraId="425DC065" w14:textId="77777777" w:rsidR="004A6B07" w:rsidRPr="00C811AC" w:rsidRDefault="004A6B07" w:rsidP="004A6B07">
            <w:pPr>
              <w:pStyle w:val="CRCoverPage"/>
              <w:spacing w:after="0"/>
              <w:jc w:val="right"/>
              <w:rPr>
                <w:b/>
                <w:i/>
                <w:noProof/>
              </w:rPr>
            </w:pPr>
            <w:r w:rsidRPr="00C811AC">
              <w:rPr>
                <w:b/>
                <w:i/>
                <w:noProof/>
              </w:rPr>
              <w:t>Release:</w:t>
            </w:r>
          </w:p>
        </w:tc>
        <w:tc>
          <w:tcPr>
            <w:tcW w:w="2127" w:type="dxa"/>
            <w:tcBorders>
              <w:right w:val="single" w:sz="4" w:space="0" w:color="auto"/>
            </w:tcBorders>
            <w:shd w:val="pct30" w:color="FFFF00" w:fill="auto"/>
          </w:tcPr>
          <w:p w14:paraId="21AAC021" w14:textId="7593F37E" w:rsidR="004A6B07" w:rsidRPr="00C811AC" w:rsidRDefault="004A6B07" w:rsidP="004A6B07">
            <w:pPr>
              <w:pStyle w:val="CRCoverPage"/>
              <w:spacing w:after="0"/>
              <w:ind w:left="100"/>
              <w:rPr>
                <w:noProof/>
              </w:rPr>
            </w:pPr>
            <w:r w:rsidRPr="00C811AC">
              <w:t>R</w:t>
            </w:r>
            <w:r w:rsidR="00796339">
              <w:t>el</w:t>
            </w:r>
            <w:r w:rsidRPr="00C811AC">
              <w:t>-1</w:t>
            </w:r>
            <w:r w:rsidR="00FB67F7">
              <w:t>6</w:t>
            </w:r>
          </w:p>
        </w:tc>
      </w:tr>
      <w:tr w:rsidR="003B524D" w14:paraId="1539F8F2" w14:textId="77777777" w:rsidTr="00547111">
        <w:tc>
          <w:tcPr>
            <w:tcW w:w="1843" w:type="dxa"/>
            <w:tcBorders>
              <w:left w:val="single" w:sz="4" w:space="0" w:color="auto"/>
              <w:bottom w:val="single" w:sz="4" w:space="0" w:color="auto"/>
            </w:tcBorders>
          </w:tcPr>
          <w:p w14:paraId="50BED668" w14:textId="77777777" w:rsidR="003B524D" w:rsidRDefault="003B524D" w:rsidP="003B524D">
            <w:pPr>
              <w:pStyle w:val="CRCoverPage"/>
              <w:spacing w:after="0"/>
              <w:rPr>
                <w:b/>
                <w:i/>
                <w:noProof/>
              </w:rPr>
            </w:pPr>
          </w:p>
        </w:tc>
        <w:tc>
          <w:tcPr>
            <w:tcW w:w="4677" w:type="dxa"/>
            <w:gridSpan w:val="8"/>
            <w:tcBorders>
              <w:bottom w:val="single" w:sz="4" w:space="0" w:color="auto"/>
            </w:tcBorders>
          </w:tcPr>
          <w:p w14:paraId="3DF59F14" w14:textId="77777777" w:rsidR="003B524D" w:rsidRDefault="003B524D" w:rsidP="003B52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12E4A373" w:rsidR="003B524D" w:rsidRDefault="003B524D" w:rsidP="003B52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8AC965C" w:rsidR="003B524D" w:rsidRPr="007C2097" w:rsidRDefault="003B524D" w:rsidP="003B52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C45873" w14:textId="14445A2D" w:rsidR="00E212E9" w:rsidRDefault="00C811AC" w:rsidP="0008600E">
            <w:pPr>
              <w:pStyle w:val="CRCoverPage"/>
              <w:spacing w:after="0"/>
              <w:ind w:left="100"/>
              <w:rPr>
                <w:noProof/>
              </w:rPr>
            </w:pPr>
            <w:r>
              <w:rPr>
                <w:noProof/>
              </w:rPr>
              <w:t>The cla</w:t>
            </w:r>
            <w:r w:rsidR="0093764B">
              <w:rPr>
                <w:noProof/>
              </w:rPr>
              <w:t>rification</w:t>
            </w:r>
            <w:r>
              <w:rPr>
                <w:noProof/>
              </w:rPr>
              <w:t xml:space="preserve"> of the </w:t>
            </w:r>
            <w:r w:rsidRPr="00C811AC">
              <w:rPr>
                <w:noProof/>
              </w:rPr>
              <w:t xml:space="preserve">FDD/TDD differentiation for </w:t>
            </w:r>
            <w:r w:rsidR="00796339">
              <w:rPr>
                <w:noProof/>
              </w:rPr>
              <w:t xml:space="preserve">the following feautres are </w:t>
            </w:r>
            <w:r w:rsidRPr="00C811AC">
              <w:rPr>
                <w:noProof/>
              </w:rPr>
              <w:t>missing</w:t>
            </w:r>
            <w:r w:rsidR="0093764B">
              <w:rPr>
                <w:noProof/>
              </w:rPr>
              <w:t>:</w:t>
            </w:r>
            <w:r>
              <w:rPr>
                <w:noProof/>
              </w:rPr>
              <w:t xml:space="preserve"> </w:t>
            </w:r>
          </w:p>
          <w:p w14:paraId="46693C91" w14:textId="72448DBA" w:rsidR="00E212E9" w:rsidRDefault="00E212E9" w:rsidP="00CA1779">
            <w:pPr>
              <w:pStyle w:val="CRCoverPage"/>
              <w:numPr>
                <w:ilvl w:val="0"/>
                <w:numId w:val="1"/>
              </w:numPr>
              <w:spacing w:after="0"/>
              <w:rPr>
                <w:noProof/>
              </w:rPr>
            </w:pPr>
            <w:r w:rsidRPr="00E212E9">
              <w:rPr>
                <w:noProof/>
              </w:rPr>
              <w:t xml:space="preserve">rsrqMeasWidebandEUTRA </w:t>
            </w:r>
          </w:p>
          <w:p w14:paraId="09B25117" w14:textId="4504FE98" w:rsidR="00FB67F7" w:rsidRDefault="00FB67F7" w:rsidP="00E212E9">
            <w:pPr>
              <w:pStyle w:val="CRCoverPage"/>
              <w:numPr>
                <w:ilvl w:val="0"/>
                <w:numId w:val="1"/>
              </w:numPr>
              <w:spacing w:after="0"/>
              <w:rPr>
                <w:noProof/>
              </w:rPr>
            </w:pPr>
            <w:r w:rsidRPr="00FB67F7">
              <w:rPr>
                <w:noProof/>
              </w:rPr>
              <w:t>secondaryDRX-Group-r16</w:t>
            </w:r>
          </w:p>
          <w:p w14:paraId="6BA7F42B" w14:textId="1B3832C9" w:rsidR="00FB67F7" w:rsidRDefault="00FB67F7" w:rsidP="00E212E9">
            <w:pPr>
              <w:pStyle w:val="CRCoverPage"/>
              <w:numPr>
                <w:ilvl w:val="0"/>
                <w:numId w:val="1"/>
              </w:numPr>
              <w:spacing w:after="0"/>
              <w:rPr>
                <w:noProof/>
              </w:rPr>
            </w:pPr>
            <w:r w:rsidRPr="00FB67F7">
              <w:rPr>
                <w:noProof/>
              </w:rPr>
              <w:t>handoverUTRA-FDD-r16</w:t>
            </w:r>
          </w:p>
          <w:p w14:paraId="2BADB56F" w14:textId="436BC5D5" w:rsidR="00E212E9" w:rsidRDefault="00560E43">
            <w:pPr>
              <w:pStyle w:val="CRCoverPage"/>
              <w:spacing w:after="0"/>
              <w:ind w:left="100"/>
              <w:rPr>
                <w:noProof/>
              </w:rPr>
            </w:pPr>
            <w:r>
              <w:rPr>
                <w:noProof/>
              </w:rPr>
              <w:t xml:space="preserve">Such capabilities should mostly be clarified in </w:t>
            </w:r>
            <w:r w:rsidRPr="00791A89">
              <w:rPr>
                <w:noProof/>
              </w:rPr>
              <w:t>Annex A.1</w:t>
            </w:r>
            <w:r>
              <w:rPr>
                <w:noProof/>
              </w:rPr>
              <w:t>.</w:t>
            </w:r>
          </w:p>
          <w:p w14:paraId="189153D3" w14:textId="77777777" w:rsidR="00560E43" w:rsidRDefault="00560E43">
            <w:pPr>
              <w:pStyle w:val="CRCoverPage"/>
              <w:spacing w:after="0"/>
              <w:ind w:left="100"/>
              <w:rPr>
                <w:noProof/>
              </w:rPr>
            </w:pPr>
          </w:p>
          <w:p w14:paraId="7BBF5446" w14:textId="079EC7D2" w:rsidR="00E212E9" w:rsidRDefault="00E212E9">
            <w:pPr>
              <w:pStyle w:val="CRCoverPage"/>
              <w:spacing w:after="0"/>
              <w:ind w:left="100"/>
              <w:rPr>
                <w:noProof/>
              </w:rPr>
            </w:pPr>
            <w:r>
              <w:rPr>
                <w:noProof/>
              </w:rPr>
              <w:t xml:space="preserve">Also, there are Rel-16 features which </w:t>
            </w:r>
            <w:r w:rsidR="00FB67F7">
              <w:rPr>
                <w:noProof/>
              </w:rPr>
              <w:t xml:space="preserve">are </w:t>
            </w:r>
            <w:r>
              <w:rPr>
                <w:noProof/>
              </w:rPr>
              <w:t>added</w:t>
            </w:r>
            <w:r w:rsidR="00FB67F7">
              <w:rPr>
                <w:noProof/>
              </w:rPr>
              <w:t xml:space="preserve"> but the </w:t>
            </w:r>
            <w:r>
              <w:rPr>
                <w:noProof/>
              </w:rPr>
              <w:t>table</w:t>
            </w:r>
            <w:r w:rsidR="007D5C60">
              <w:rPr>
                <w:noProof/>
              </w:rPr>
              <w:t xml:space="preserve"> in </w:t>
            </w:r>
            <w:r w:rsidR="007D5C60" w:rsidRPr="00791A89">
              <w:rPr>
                <w:noProof/>
              </w:rPr>
              <w:t>Annex A.1</w:t>
            </w:r>
            <w:r w:rsidR="007D5C60">
              <w:rPr>
                <w:noProof/>
              </w:rPr>
              <w:t xml:space="preserve"> (which clarifies most of those cases)</w:t>
            </w:r>
            <w:r>
              <w:rPr>
                <w:noProof/>
              </w:rPr>
              <w:t xml:space="preserve"> is currently saying that it is only covering "Rel-15 UE capabilities"</w:t>
            </w:r>
            <w:r w:rsidR="00FB67F7">
              <w:rPr>
                <w:noProof/>
              </w:rPr>
              <w:t>. Hence, "</w:t>
            </w:r>
            <w:r>
              <w:rPr>
                <w:noProof/>
              </w:rPr>
              <w:t>Rel-15" needs to be removed from the header of the table.</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C16902" w14:textId="269837EE" w:rsidR="00763E85" w:rsidRDefault="00763E85" w:rsidP="004A608B">
            <w:pPr>
              <w:pStyle w:val="CRCoverPage"/>
              <w:spacing w:after="0"/>
              <w:ind w:left="100"/>
              <w:rPr>
                <w:noProof/>
              </w:rPr>
            </w:pPr>
            <w:r>
              <w:rPr>
                <w:noProof/>
              </w:rPr>
              <w:t>In section 4.2.10 the following capability is clarified:</w:t>
            </w:r>
          </w:p>
          <w:p w14:paraId="38A659FD" w14:textId="60E3FD54" w:rsidR="00763E85" w:rsidRDefault="00763E85" w:rsidP="00763E85">
            <w:pPr>
              <w:pStyle w:val="CRCoverPage"/>
              <w:numPr>
                <w:ilvl w:val="0"/>
                <w:numId w:val="1"/>
              </w:numPr>
              <w:spacing w:after="0"/>
              <w:rPr>
                <w:noProof/>
              </w:rPr>
            </w:pPr>
            <w:r w:rsidRPr="00E212E9">
              <w:rPr>
                <w:noProof/>
              </w:rPr>
              <w:t xml:space="preserve">rsrqMeasWidebandEUTRA </w:t>
            </w:r>
            <w:r>
              <w:rPr>
                <w:noProof/>
              </w:rPr>
              <w:t xml:space="preserve">– To clarify that </w:t>
            </w:r>
            <w:r w:rsidR="007D16EA">
              <w:rPr>
                <w:noProof/>
              </w:rPr>
              <w:t xml:space="preserve">this feature </w:t>
            </w:r>
            <w:r w:rsidR="007D16EA" w:rsidRPr="007D16EA">
              <w:rPr>
                <w:noProof/>
              </w:rPr>
              <w:t>corresponds to the duplex mode of measured target cell</w:t>
            </w:r>
            <w:r w:rsidR="0004343A">
              <w:rPr>
                <w:noProof/>
              </w:rPr>
              <w:t>;</w:t>
            </w:r>
          </w:p>
          <w:p w14:paraId="131C7752" w14:textId="77777777" w:rsidR="00763E85" w:rsidRDefault="00763E85" w:rsidP="004A608B">
            <w:pPr>
              <w:pStyle w:val="CRCoverPage"/>
              <w:spacing w:after="0"/>
              <w:ind w:left="100"/>
              <w:rPr>
                <w:noProof/>
              </w:rPr>
            </w:pPr>
          </w:p>
          <w:p w14:paraId="6EA3C8D5" w14:textId="4DE63217" w:rsidR="00E212E9" w:rsidRDefault="00E212E9" w:rsidP="004A608B">
            <w:pPr>
              <w:pStyle w:val="CRCoverPage"/>
              <w:spacing w:after="0"/>
              <w:ind w:left="100"/>
              <w:rPr>
                <w:noProof/>
              </w:rPr>
            </w:pPr>
            <w:r>
              <w:rPr>
                <w:noProof/>
              </w:rPr>
              <w:t xml:space="preserve">In </w:t>
            </w:r>
            <w:r w:rsidR="00791A89" w:rsidRPr="00791A89">
              <w:rPr>
                <w:noProof/>
              </w:rPr>
              <w:t>Annex A.1</w:t>
            </w:r>
            <w:r w:rsidR="00796339">
              <w:rPr>
                <w:noProof/>
              </w:rPr>
              <w:t xml:space="preserve"> </w:t>
            </w:r>
            <w:r>
              <w:rPr>
                <w:noProof/>
              </w:rPr>
              <w:t>the following capability bits are added:</w:t>
            </w:r>
          </w:p>
          <w:p w14:paraId="24EA4039" w14:textId="77777777" w:rsidR="00E212E9" w:rsidRDefault="00E212E9" w:rsidP="004A608B">
            <w:pPr>
              <w:pStyle w:val="CRCoverPage"/>
              <w:spacing w:after="0"/>
              <w:ind w:left="100"/>
              <w:rPr>
                <w:noProof/>
              </w:rPr>
            </w:pPr>
          </w:p>
          <w:p w14:paraId="5A77D318" w14:textId="65CD9B2C" w:rsidR="00FB67F7" w:rsidRDefault="00FB67F7" w:rsidP="00FB67F7">
            <w:pPr>
              <w:pStyle w:val="CRCoverPage"/>
              <w:numPr>
                <w:ilvl w:val="0"/>
                <w:numId w:val="1"/>
              </w:numPr>
              <w:spacing w:after="0"/>
              <w:rPr>
                <w:noProof/>
              </w:rPr>
            </w:pPr>
            <w:r w:rsidRPr="00FB67F7">
              <w:rPr>
                <w:noProof/>
              </w:rPr>
              <w:t>secondaryDRX-Group-r16</w:t>
            </w:r>
            <w:r>
              <w:rPr>
                <w:noProof/>
              </w:rPr>
              <w:t xml:space="preserve"> - Classification is "</w:t>
            </w:r>
            <w:r w:rsidR="00594544">
              <w:t>All serving cells</w:t>
            </w:r>
            <w:r>
              <w:rPr>
                <w:noProof/>
              </w:rPr>
              <w:t>"</w:t>
            </w:r>
            <w:r w:rsidR="0004343A">
              <w:rPr>
                <w:noProof/>
              </w:rPr>
              <w:t>;</w:t>
            </w:r>
          </w:p>
          <w:p w14:paraId="00255754" w14:textId="1BC6CCF7" w:rsidR="00FB67F7" w:rsidRDefault="00FB67F7" w:rsidP="00FB67F7">
            <w:pPr>
              <w:pStyle w:val="CRCoverPage"/>
              <w:numPr>
                <w:ilvl w:val="0"/>
                <w:numId w:val="1"/>
              </w:numPr>
              <w:spacing w:after="0"/>
              <w:rPr>
                <w:noProof/>
              </w:rPr>
            </w:pPr>
            <w:r w:rsidRPr="00FB67F7">
              <w:rPr>
                <w:noProof/>
              </w:rPr>
              <w:t>handoverUTRA-FDD-r16</w:t>
            </w:r>
            <w:r>
              <w:rPr>
                <w:noProof/>
              </w:rPr>
              <w:t xml:space="preserve"> - Classification is "</w:t>
            </w:r>
            <w:r w:rsidR="00594544">
              <w:rPr>
                <w:noProof/>
              </w:rPr>
              <w:t>PCell</w:t>
            </w:r>
            <w:r>
              <w:rPr>
                <w:noProof/>
              </w:rPr>
              <w:t>"</w:t>
            </w:r>
            <w:r w:rsidR="0004343A">
              <w:rPr>
                <w:noProof/>
              </w:rPr>
              <w:t>;</w:t>
            </w:r>
          </w:p>
          <w:p w14:paraId="4839AB14" w14:textId="2BCAC264" w:rsidR="00E212E9" w:rsidRDefault="00E212E9" w:rsidP="004A608B">
            <w:pPr>
              <w:pStyle w:val="CRCoverPage"/>
              <w:spacing w:after="0"/>
              <w:ind w:left="100"/>
              <w:rPr>
                <w:noProof/>
              </w:rPr>
            </w:pPr>
          </w:p>
          <w:p w14:paraId="2974BFA0" w14:textId="77777777" w:rsidR="00E212E9" w:rsidRDefault="00E212E9" w:rsidP="00E742D4">
            <w:pPr>
              <w:pStyle w:val="CRCoverPage"/>
              <w:spacing w:after="0"/>
              <w:rPr>
                <w:noProof/>
              </w:rPr>
            </w:pPr>
          </w:p>
          <w:p w14:paraId="66410630" w14:textId="4F02FA79" w:rsidR="00E212E9" w:rsidRDefault="00E212E9" w:rsidP="004A608B">
            <w:pPr>
              <w:pStyle w:val="CRCoverPage"/>
              <w:spacing w:after="0"/>
              <w:ind w:left="100"/>
              <w:rPr>
                <w:noProof/>
              </w:rPr>
            </w:pPr>
            <w:r>
              <w:rPr>
                <w:noProof/>
              </w:rPr>
              <w:t>"Rel-15" is removed from the header of the table.</w:t>
            </w:r>
          </w:p>
          <w:p w14:paraId="1B9F59B5" w14:textId="77777777" w:rsidR="00F90CDC" w:rsidRPr="00791A89" w:rsidRDefault="00F90CDC" w:rsidP="00F90CDC">
            <w:pPr>
              <w:pStyle w:val="CRCoverPage"/>
              <w:spacing w:after="0"/>
              <w:ind w:left="100"/>
              <w:rPr>
                <w:noProof/>
              </w:rPr>
            </w:pPr>
          </w:p>
          <w:p w14:paraId="4B413A23" w14:textId="77777777" w:rsidR="00F90CDC" w:rsidRPr="00791A89" w:rsidRDefault="00F90CDC" w:rsidP="00F90CDC">
            <w:pPr>
              <w:pStyle w:val="CRCoverPage"/>
              <w:spacing w:after="0"/>
              <w:ind w:left="100"/>
              <w:rPr>
                <w:b/>
                <w:noProof/>
                <w:u w:val="single"/>
              </w:rPr>
            </w:pPr>
            <w:r w:rsidRPr="00791A89">
              <w:rPr>
                <w:b/>
                <w:noProof/>
                <w:u w:val="single"/>
              </w:rPr>
              <w:t>Impact Analysis</w:t>
            </w:r>
          </w:p>
          <w:p w14:paraId="20603233" w14:textId="70CED59E" w:rsidR="00F90CDC" w:rsidRDefault="00F90CDC" w:rsidP="00F90CDC">
            <w:pPr>
              <w:pStyle w:val="CRCoverPage"/>
              <w:spacing w:after="0"/>
              <w:ind w:left="100"/>
              <w:rPr>
                <w:noProof/>
              </w:rPr>
            </w:pPr>
          </w:p>
          <w:p w14:paraId="49E607A2" w14:textId="269674F3" w:rsidR="00E212E9" w:rsidRDefault="00E212E9" w:rsidP="00F90CDC">
            <w:pPr>
              <w:pStyle w:val="CRCoverPage"/>
              <w:spacing w:after="0"/>
              <w:ind w:left="100"/>
              <w:rPr>
                <w:noProof/>
              </w:rPr>
            </w:pPr>
            <w:r w:rsidRPr="00E212E9">
              <w:rPr>
                <w:noProof/>
                <w:u w:val="single"/>
              </w:rPr>
              <w:t>Impacted architecture options</w:t>
            </w:r>
            <w:r>
              <w:rPr>
                <w:noProof/>
              </w:rPr>
              <w:t xml:space="preserve">: </w:t>
            </w:r>
            <w:r w:rsidR="008E5FF8">
              <w:rPr>
                <w:noProof/>
              </w:rPr>
              <w:t>NR SA, EN-DC, NE-DC, NR-DC</w:t>
            </w:r>
          </w:p>
          <w:p w14:paraId="5E68AD57" w14:textId="77777777" w:rsidR="00E212E9" w:rsidRPr="00791A89" w:rsidRDefault="00E212E9" w:rsidP="00F90CDC">
            <w:pPr>
              <w:pStyle w:val="CRCoverPage"/>
              <w:spacing w:after="0"/>
              <w:ind w:left="100"/>
              <w:rPr>
                <w:noProof/>
              </w:rPr>
            </w:pPr>
          </w:p>
          <w:p w14:paraId="24BEF50F" w14:textId="77777777" w:rsidR="00F90CDC" w:rsidRPr="00791A89" w:rsidRDefault="00F90CDC" w:rsidP="00F90CDC">
            <w:pPr>
              <w:pStyle w:val="CRCoverPage"/>
              <w:spacing w:after="0"/>
              <w:ind w:left="100"/>
              <w:rPr>
                <w:noProof/>
                <w:u w:val="single"/>
              </w:rPr>
            </w:pPr>
            <w:r w:rsidRPr="00791A89">
              <w:rPr>
                <w:noProof/>
                <w:u w:val="single"/>
              </w:rPr>
              <w:t>Impacted functionality:</w:t>
            </w:r>
          </w:p>
          <w:p w14:paraId="48E64AEC" w14:textId="11AFF9C4" w:rsidR="00F90CDC" w:rsidRDefault="00E212E9" w:rsidP="00F90CDC">
            <w:pPr>
              <w:pStyle w:val="CRCoverPage"/>
              <w:spacing w:after="0"/>
              <w:ind w:left="100"/>
              <w:rPr>
                <w:noProof/>
              </w:rPr>
            </w:pPr>
            <w:r>
              <w:rPr>
                <w:noProof/>
              </w:rPr>
              <w:t>UE capabilities</w:t>
            </w:r>
            <w:r w:rsidR="00D56740">
              <w:rPr>
                <w:noProof/>
              </w:rPr>
              <w:t xml:space="preserve"> with FDD/TDD differentiation</w:t>
            </w:r>
          </w:p>
          <w:p w14:paraId="696BF4D6" w14:textId="77777777" w:rsidR="00E212E9" w:rsidRPr="00791A89" w:rsidRDefault="00E212E9" w:rsidP="00F90CDC">
            <w:pPr>
              <w:pStyle w:val="CRCoverPage"/>
              <w:spacing w:after="0"/>
              <w:ind w:left="100"/>
              <w:rPr>
                <w:noProof/>
              </w:rPr>
            </w:pPr>
          </w:p>
          <w:p w14:paraId="45D51FDE" w14:textId="77777777" w:rsidR="00F90CDC" w:rsidRPr="00791A89" w:rsidRDefault="00F90CDC" w:rsidP="00F90CDC">
            <w:pPr>
              <w:pStyle w:val="CRCoverPage"/>
              <w:spacing w:after="0"/>
              <w:ind w:left="100"/>
              <w:rPr>
                <w:noProof/>
                <w:u w:val="single"/>
              </w:rPr>
            </w:pPr>
            <w:r w:rsidRPr="00791A89">
              <w:rPr>
                <w:noProof/>
                <w:u w:val="single"/>
              </w:rPr>
              <w:t>Inter-operability:</w:t>
            </w:r>
          </w:p>
          <w:p w14:paraId="3C84E481" w14:textId="0F829223" w:rsidR="00F90CDC" w:rsidRPr="00791A89" w:rsidRDefault="000D4DD3" w:rsidP="00F90CDC">
            <w:pPr>
              <w:pStyle w:val="CRCoverPage"/>
              <w:spacing w:after="0"/>
              <w:ind w:left="100"/>
              <w:rPr>
                <w:noProof/>
              </w:rPr>
            </w:pPr>
            <w:r>
              <w:rPr>
                <w:noProof/>
              </w:rPr>
              <w:t>T</w:t>
            </w:r>
            <w:r w:rsidRPr="00791A89">
              <w:t xml:space="preserve">here </w:t>
            </w:r>
            <w:r>
              <w:t xml:space="preserve">are </w:t>
            </w:r>
            <w:r w:rsidRPr="00791A89">
              <w:t>no inter-operability issue</w:t>
            </w:r>
            <w:r>
              <w:t xml:space="preserve">s, assuming the interpretation of the capabilities clarified in </w:t>
            </w:r>
            <w:r>
              <w:rPr>
                <w:noProof/>
              </w:rPr>
              <w:t>Annex A.1 reflect their intended behaviour.</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Pr="00791A89"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803CA" w14:textId="6202BC87" w:rsidR="001E41F3" w:rsidRDefault="00975D1B">
            <w:pPr>
              <w:pStyle w:val="CRCoverPage"/>
              <w:spacing w:after="0"/>
              <w:ind w:left="100"/>
              <w:rPr>
                <w:noProof/>
              </w:rPr>
            </w:pPr>
            <w:r>
              <w:rPr>
                <w:noProof/>
              </w:rPr>
              <w:t xml:space="preserve">The capabilities not captured in </w:t>
            </w:r>
            <w:r w:rsidR="00796339">
              <w:rPr>
                <w:noProof/>
              </w:rPr>
              <w:t>Annex A.1</w:t>
            </w:r>
            <w:r>
              <w:rPr>
                <w:noProof/>
              </w:rPr>
              <w:t xml:space="preserve"> </w:t>
            </w:r>
            <w:r w:rsidR="009C2A9D">
              <w:rPr>
                <w:noProof/>
              </w:rPr>
              <w:t xml:space="preserve">or clarified in field description </w:t>
            </w:r>
            <w:r>
              <w:rPr>
                <w:noProof/>
              </w:rPr>
              <w:t>may be misinterpreted</w:t>
            </w:r>
            <w:r w:rsidR="00796339">
              <w:rPr>
                <w:noProof/>
              </w:rPr>
              <w:t>.</w:t>
            </w:r>
          </w:p>
          <w:p w14:paraId="6DB2ABB5" w14:textId="77777777" w:rsidR="00E212E9" w:rsidRDefault="00E212E9">
            <w:pPr>
              <w:pStyle w:val="CRCoverPage"/>
              <w:spacing w:after="0"/>
              <w:ind w:left="100"/>
              <w:rPr>
                <w:noProof/>
              </w:rPr>
            </w:pPr>
          </w:p>
          <w:p w14:paraId="03547B27" w14:textId="4BA6202B" w:rsidR="00E212E9" w:rsidRPr="00791A89" w:rsidRDefault="00E212E9">
            <w:pPr>
              <w:pStyle w:val="CRCoverPage"/>
              <w:spacing w:after="0"/>
              <w:ind w:left="100"/>
              <w:rPr>
                <w:noProof/>
              </w:rPr>
            </w:pPr>
            <w:r>
              <w:rPr>
                <w:noProof/>
              </w:rPr>
              <w:t xml:space="preserve">The title of the table </w:t>
            </w:r>
            <w:r w:rsidR="001049DB">
              <w:rPr>
                <w:noProof/>
              </w:rPr>
              <w:t xml:space="preserve">in Annex A.1 </w:t>
            </w:r>
            <w:r>
              <w:rPr>
                <w:noProof/>
              </w:rPr>
              <w:t>mentions that it is for Rel-15 features, hence Rel-16</w:t>
            </w:r>
            <w:r w:rsidR="00800DB3">
              <w:rPr>
                <w:noProof/>
              </w:rPr>
              <w:t>+</w:t>
            </w:r>
            <w:r>
              <w:rPr>
                <w:noProof/>
              </w:rPr>
              <w:t xml:space="preserve"> features are not supposed to be added to it in the future.</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1AE81BA2" w:rsidR="001E41F3" w:rsidRDefault="002061A5">
            <w:pPr>
              <w:pStyle w:val="CRCoverPage"/>
              <w:spacing w:after="0"/>
              <w:ind w:left="100"/>
              <w:rPr>
                <w:noProof/>
              </w:rPr>
            </w:pPr>
            <w:r>
              <w:rPr>
                <w:noProof/>
              </w:rPr>
              <w:t>Annex A.</w:t>
            </w:r>
            <w:r w:rsidR="00E212E9">
              <w:rPr>
                <w:noProof/>
              </w:rPr>
              <w:t>1</w:t>
            </w:r>
            <w:r w:rsidR="00796339">
              <w:rPr>
                <w:noProof/>
              </w:rPr>
              <w:t xml:space="preserve"> </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F0A0BD1" w14:textId="77777777" w:rsidR="00EB23A5" w:rsidRDefault="00EB23A5" w:rsidP="00EB23A5">
      <w:pPr>
        <w:pStyle w:val="H6"/>
        <w:pageBreakBefore/>
        <w:rPr>
          <w:b/>
          <w:bCs/>
          <w:color w:val="FF0000"/>
          <w:u w:val="single"/>
        </w:rPr>
      </w:pPr>
      <w:r w:rsidRPr="00F9769B">
        <w:rPr>
          <w:b/>
          <w:bCs/>
          <w:color w:val="FF0000"/>
          <w:u w:val="single"/>
        </w:rPr>
        <w:lastRenderedPageBreak/>
        <w:t xml:space="preserve">&lt;Start of </w:t>
      </w:r>
      <w:r>
        <w:rPr>
          <w:b/>
          <w:bCs/>
          <w:color w:val="FF0000"/>
          <w:u w:val="single"/>
        </w:rPr>
        <w:t xml:space="preserve">second </w:t>
      </w:r>
      <w:r w:rsidRPr="00F9769B">
        <w:rPr>
          <w:b/>
          <w:bCs/>
          <w:color w:val="FF0000"/>
          <w:u w:val="single"/>
        </w:rPr>
        <w:t>modified section&gt;</w:t>
      </w:r>
    </w:p>
    <w:p w14:paraId="436F0AA9" w14:textId="77777777" w:rsidR="00BA17C6" w:rsidRPr="00387C93" w:rsidRDefault="00BA17C6" w:rsidP="00BA17C6">
      <w:pPr>
        <w:pStyle w:val="Heading3"/>
      </w:pPr>
      <w:bookmarkStart w:id="2" w:name="_Toc12750906"/>
      <w:bookmarkStart w:id="3" w:name="_Toc29382271"/>
      <w:bookmarkStart w:id="4" w:name="_Toc37093388"/>
      <w:bookmarkStart w:id="5" w:name="_Toc37238664"/>
      <w:bookmarkStart w:id="6" w:name="_Toc37238778"/>
      <w:bookmarkStart w:id="7" w:name="_Toc46488676"/>
      <w:bookmarkStart w:id="8" w:name="_Toc52574097"/>
      <w:bookmarkStart w:id="9" w:name="_Toc52574183"/>
      <w:r w:rsidRPr="00387C93">
        <w:t>4.2.10</w:t>
      </w:r>
      <w:r w:rsidRPr="00387C93">
        <w:tab/>
        <w:t>Inter-RAT parameters</w:t>
      </w:r>
      <w:bookmarkEnd w:id="2"/>
      <w:bookmarkEnd w:id="3"/>
      <w:bookmarkEnd w:id="4"/>
      <w:bookmarkEnd w:id="5"/>
      <w:bookmarkEnd w:id="6"/>
      <w:bookmarkEnd w:id="7"/>
      <w:bookmarkEnd w:id="8"/>
      <w:bookmarkEnd w:id="9"/>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BA17C6" w:rsidRPr="00387C93" w14:paraId="124CAA2C" w14:textId="77777777" w:rsidTr="00655ADA">
        <w:trPr>
          <w:cantSplit/>
          <w:tblHeader/>
        </w:trPr>
        <w:tc>
          <w:tcPr>
            <w:tcW w:w="7290" w:type="dxa"/>
          </w:tcPr>
          <w:p w14:paraId="15F8C2F3" w14:textId="77777777" w:rsidR="00BA17C6" w:rsidRPr="00387C93" w:rsidRDefault="00BA17C6" w:rsidP="00655ADA">
            <w:pPr>
              <w:pStyle w:val="TAH"/>
            </w:pPr>
            <w:r w:rsidRPr="00387C93">
              <w:t>Definitions for parameters</w:t>
            </w:r>
          </w:p>
        </w:tc>
        <w:tc>
          <w:tcPr>
            <w:tcW w:w="720" w:type="dxa"/>
          </w:tcPr>
          <w:p w14:paraId="035B97AF" w14:textId="77777777" w:rsidR="00BA17C6" w:rsidRPr="00387C93" w:rsidRDefault="00BA17C6" w:rsidP="00655ADA">
            <w:pPr>
              <w:pStyle w:val="TAH"/>
            </w:pPr>
            <w:r w:rsidRPr="00387C93">
              <w:t>Per</w:t>
            </w:r>
          </w:p>
        </w:tc>
        <w:tc>
          <w:tcPr>
            <w:tcW w:w="630" w:type="dxa"/>
          </w:tcPr>
          <w:p w14:paraId="6BD6B8E9" w14:textId="77777777" w:rsidR="00BA17C6" w:rsidRPr="00387C93" w:rsidRDefault="00BA17C6" w:rsidP="00655ADA">
            <w:pPr>
              <w:pStyle w:val="TAH"/>
            </w:pPr>
            <w:r w:rsidRPr="00387C93">
              <w:t>M</w:t>
            </w:r>
          </w:p>
        </w:tc>
        <w:tc>
          <w:tcPr>
            <w:tcW w:w="900" w:type="dxa"/>
          </w:tcPr>
          <w:p w14:paraId="2780C685" w14:textId="77777777" w:rsidR="00BA17C6" w:rsidRPr="00387C93" w:rsidRDefault="00BA17C6" w:rsidP="00655ADA">
            <w:pPr>
              <w:pStyle w:val="TAH"/>
            </w:pPr>
            <w:r w:rsidRPr="00387C93">
              <w:t>FDD-TDD DIFF</w:t>
            </w:r>
          </w:p>
        </w:tc>
      </w:tr>
      <w:tr w:rsidR="00BA17C6" w:rsidRPr="00387C93" w14:paraId="5F213970" w14:textId="77777777" w:rsidTr="00655ADA">
        <w:trPr>
          <w:cantSplit/>
          <w:tblHeader/>
        </w:trPr>
        <w:tc>
          <w:tcPr>
            <w:tcW w:w="7290" w:type="dxa"/>
          </w:tcPr>
          <w:p w14:paraId="222902E6" w14:textId="77777777" w:rsidR="00BA17C6" w:rsidRPr="00387C93" w:rsidRDefault="00BA17C6" w:rsidP="00655ADA">
            <w:pPr>
              <w:pStyle w:val="TAL"/>
              <w:rPr>
                <w:b/>
                <w:i/>
              </w:rPr>
            </w:pPr>
            <w:r w:rsidRPr="00387C93">
              <w:rPr>
                <w:b/>
                <w:i/>
              </w:rPr>
              <w:t>mfbi-EUTRA</w:t>
            </w:r>
          </w:p>
          <w:p w14:paraId="1A60EBC7" w14:textId="77777777" w:rsidR="00BA17C6" w:rsidRPr="00387C93" w:rsidRDefault="00BA17C6" w:rsidP="00655ADA">
            <w:pPr>
              <w:pStyle w:val="TAL"/>
              <w:rPr>
                <w:rFonts w:cs="Arial"/>
                <w:szCs w:val="18"/>
              </w:rPr>
            </w:pPr>
            <w:r w:rsidRPr="00387C93">
              <w:rPr>
                <w:rFonts w:cs="Arial"/>
                <w:szCs w:val="18"/>
              </w:rPr>
              <w:t xml:space="preserve">Indicates whether the UE supports the mechanisms defined for cells broadcasting multi band information i.e. comprehending </w:t>
            </w:r>
            <w:r w:rsidRPr="00387C93">
              <w:rPr>
                <w:rFonts w:cs="Arial"/>
                <w:i/>
                <w:szCs w:val="18"/>
              </w:rPr>
              <w:t>multiBandInfoList</w:t>
            </w:r>
            <w:r w:rsidRPr="00387C93">
              <w:rPr>
                <w:rFonts w:cs="Arial"/>
                <w:szCs w:val="18"/>
              </w:rPr>
              <w:t xml:space="preserve"> defined in TS 36.331 [17].</w:t>
            </w:r>
          </w:p>
        </w:tc>
        <w:tc>
          <w:tcPr>
            <w:tcW w:w="720" w:type="dxa"/>
          </w:tcPr>
          <w:p w14:paraId="1341E9F1" w14:textId="77777777" w:rsidR="00BA17C6" w:rsidRPr="00387C93" w:rsidRDefault="00BA17C6" w:rsidP="00655ADA">
            <w:pPr>
              <w:pStyle w:val="TAL"/>
              <w:jc w:val="center"/>
              <w:rPr>
                <w:rFonts w:cs="Arial"/>
                <w:szCs w:val="18"/>
              </w:rPr>
            </w:pPr>
            <w:r w:rsidRPr="00387C93">
              <w:rPr>
                <w:rFonts w:cs="Arial"/>
                <w:szCs w:val="18"/>
              </w:rPr>
              <w:t>UE</w:t>
            </w:r>
          </w:p>
        </w:tc>
        <w:tc>
          <w:tcPr>
            <w:tcW w:w="630" w:type="dxa"/>
          </w:tcPr>
          <w:p w14:paraId="62B88250" w14:textId="77777777" w:rsidR="00BA17C6" w:rsidRPr="00387C93" w:rsidRDefault="00BA17C6" w:rsidP="00655ADA">
            <w:pPr>
              <w:pStyle w:val="TAL"/>
              <w:jc w:val="center"/>
              <w:rPr>
                <w:rFonts w:cs="Arial"/>
                <w:szCs w:val="18"/>
              </w:rPr>
            </w:pPr>
            <w:r w:rsidRPr="00387C93">
              <w:rPr>
                <w:rFonts w:cs="Arial"/>
                <w:szCs w:val="18"/>
              </w:rPr>
              <w:t>Yes</w:t>
            </w:r>
          </w:p>
        </w:tc>
        <w:tc>
          <w:tcPr>
            <w:tcW w:w="900" w:type="dxa"/>
          </w:tcPr>
          <w:p w14:paraId="5B6C2701" w14:textId="77777777" w:rsidR="00BA17C6" w:rsidRPr="00387C93" w:rsidRDefault="00BA17C6" w:rsidP="00655ADA">
            <w:pPr>
              <w:pStyle w:val="TAL"/>
              <w:jc w:val="center"/>
              <w:rPr>
                <w:rFonts w:cs="Arial"/>
                <w:szCs w:val="18"/>
              </w:rPr>
            </w:pPr>
            <w:r w:rsidRPr="00387C93">
              <w:rPr>
                <w:rFonts w:cs="Arial"/>
                <w:szCs w:val="18"/>
              </w:rPr>
              <w:t>No</w:t>
            </w:r>
          </w:p>
        </w:tc>
      </w:tr>
      <w:tr w:rsidR="00BA17C6" w:rsidRPr="00387C93" w14:paraId="24951DAC" w14:textId="77777777" w:rsidTr="00655ADA">
        <w:trPr>
          <w:cantSplit/>
          <w:tblHeader/>
        </w:trPr>
        <w:tc>
          <w:tcPr>
            <w:tcW w:w="7290" w:type="dxa"/>
          </w:tcPr>
          <w:p w14:paraId="18A562FE" w14:textId="77777777" w:rsidR="00BA17C6" w:rsidRPr="00387C93" w:rsidRDefault="00BA17C6" w:rsidP="00655ADA">
            <w:pPr>
              <w:pStyle w:val="TAL"/>
              <w:rPr>
                <w:b/>
                <w:i/>
              </w:rPr>
            </w:pPr>
            <w:r w:rsidRPr="00387C93">
              <w:rPr>
                <w:b/>
                <w:i/>
              </w:rPr>
              <w:t>modifiedMPR-BehaviorEUTRA</w:t>
            </w:r>
          </w:p>
          <w:p w14:paraId="1BD373EE" w14:textId="77777777" w:rsidR="00BA17C6" w:rsidRPr="00387C93" w:rsidRDefault="00BA17C6" w:rsidP="00655ADA">
            <w:pPr>
              <w:pStyle w:val="TAL"/>
            </w:pPr>
            <w:r w:rsidRPr="00387C93">
              <w:rPr>
                <w:i/>
              </w:rPr>
              <w:t>modifiedMPR-Behavior</w:t>
            </w:r>
            <w:r w:rsidRPr="00387C93">
              <w:t xml:space="preserve"> in 4.3.5.10, TS 36.306 [15].</w:t>
            </w:r>
          </w:p>
        </w:tc>
        <w:tc>
          <w:tcPr>
            <w:tcW w:w="720" w:type="dxa"/>
          </w:tcPr>
          <w:p w14:paraId="1A133A25" w14:textId="77777777" w:rsidR="00BA17C6" w:rsidRPr="00387C93" w:rsidRDefault="00BA17C6" w:rsidP="00655ADA">
            <w:pPr>
              <w:pStyle w:val="TAL"/>
              <w:jc w:val="center"/>
              <w:rPr>
                <w:rFonts w:cs="Arial"/>
                <w:szCs w:val="18"/>
              </w:rPr>
            </w:pPr>
            <w:r w:rsidRPr="00387C93">
              <w:rPr>
                <w:rFonts w:cs="Arial"/>
                <w:szCs w:val="18"/>
              </w:rPr>
              <w:t>UE</w:t>
            </w:r>
          </w:p>
        </w:tc>
        <w:tc>
          <w:tcPr>
            <w:tcW w:w="630" w:type="dxa"/>
          </w:tcPr>
          <w:p w14:paraId="6EAA5842" w14:textId="77777777" w:rsidR="00BA17C6" w:rsidRPr="00387C93" w:rsidRDefault="00BA17C6" w:rsidP="00655ADA">
            <w:pPr>
              <w:pStyle w:val="TAL"/>
              <w:jc w:val="center"/>
              <w:rPr>
                <w:rFonts w:cs="Arial"/>
                <w:szCs w:val="18"/>
              </w:rPr>
            </w:pPr>
            <w:r w:rsidRPr="00387C93">
              <w:rPr>
                <w:rFonts w:cs="Arial"/>
                <w:szCs w:val="18"/>
              </w:rPr>
              <w:t>No</w:t>
            </w:r>
          </w:p>
        </w:tc>
        <w:tc>
          <w:tcPr>
            <w:tcW w:w="900" w:type="dxa"/>
          </w:tcPr>
          <w:p w14:paraId="1808CC5F" w14:textId="77777777" w:rsidR="00BA17C6" w:rsidRPr="00387C93" w:rsidRDefault="00BA17C6" w:rsidP="00655ADA">
            <w:pPr>
              <w:pStyle w:val="TAL"/>
              <w:jc w:val="center"/>
              <w:rPr>
                <w:rFonts w:cs="Arial"/>
                <w:szCs w:val="18"/>
              </w:rPr>
            </w:pPr>
            <w:r w:rsidRPr="00387C93">
              <w:rPr>
                <w:rFonts w:cs="Arial"/>
                <w:szCs w:val="18"/>
              </w:rPr>
              <w:t>No</w:t>
            </w:r>
          </w:p>
        </w:tc>
      </w:tr>
      <w:tr w:rsidR="00BA17C6" w:rsidRPr="00387C93" w14:paraId="25B0E868" w14:textId="77777777" w:rsidTr="00655ADA">
        <w:trPr>
          <w:cantSplit/>
          <w:tblHeader/>
        </w:trPr>
        <w:tc>
          <w:tcPr>
            <w:tcW w:w="7290" w:type="dxa"/>
          </w:tcPr>
          <w:p w14:paraId="07A01C11" w14:textId="77777777" w:rsidR="00BA17C6" w:rsidRPr="00387C93" w:rsidRDefault="00BA17C6" w:rsidP="00655ADA">
            <w:pPr>
              <w:pStyle w:val="TAL"/>
              <w:rPr>
                <w:b/>
                <w:i/>
              </w:rPr>
            </w:pPr>
            <w:r w:rsidRPr="00387C93">
              <w:rPr>
                <w:b/>
                <w:i/>
              </w:rPr>
              <w:t>multiNS-Pmax-EUTRA</w:t>
            </w:r>
          </w:p>
          <w:p w14:paraId="24615DB8" w14:textId="77777777" w:rsidR="00BA17C6" w:rsidRPr="00387C93" w:rsidRDefault="00BA17C6" w:rsidP="00655ADA">
            <w:pPr>
              <w:pStyle w:val="TAL"/>
            </w:pPr>
            <w:r w:rsidRPr="00387C93">
              <w:rPr>
                <w:i/>
              </w:rPr>
              <w:t>multiNS-Pmax</w:t>
            </w:r>
            <w:r w:rsidRPr="00387C93">
              <w:t xml:space="preserve"> defined in 4.3.5.16, TS 36.306 [15].</w:t>
            </w:r>
          </w:p>
        </w:tc>
        <w:tc>
          <w:tcPr>
            <w:tcW w:w="720" w:type="dxa"/>
          </w:tcPr>
          <w:p w14:paraId="46550F65" w14:textId="77777777" w:rsidR="00BA17C6" w:rsidRPr="00387C93" w:rsidRDefault="00BA17C6" w:rsidP="00655ADA">
            <w:pPr>
              <w:pStyle w:val="TAL"/>
              <w:jc w:val="center"/>
              <w:rPr>
                <w:rFonts w:cs="Arial"/>
                <w:szCs w:val="18"/>
              </w:rPr>
            </w:pPr>
            <w:r w:rsidRPr="00387C93">
              <w:rPr>
                <w:rFonts w:cs="Arial"/>
                <w:szCs w:val="18"/>
              </w:rPr>
              <w:t>UE</w:t>
            </w:r>
          </w:p>
        </w:tc>
        <w:tc>
          <w:tcPr>
            <w:tcW w:w="630" w:type="dxa"/>
          </w:tcPr>
          <w:p w14:paraId="483C6E55" w14:textId="77777777" w:rsidR="00BA17C6" w:rsidRPr="00387C93" w:rsidRDefault="00BA17C6" w:rsidP="00655ADA">
            <w:pPr>
              <w:pStyle w:val="TAL"/>
              <w:jc w:val="center"/>
              <w:rPr>
                <w:rFonts w:cs="Arial"/>
                <w:szCs w:val="18"/>
              </w:rPr>
            </w:pPr>
            <w:r w:rsidRPr="00387C93">
              <w:rPr>
                <w:rFonts w:cs="Arial"/>
                <w:szCs w:val="18"/>
              </w:rPr>
              <w:t>No</w:t>
            </w:r>
          </w:p>
        </w:tc>
        <w:tc>
          <w:tcPr>
            <w:tcW w:w="900" w:type="dxa"/>
          </w:tcPr>
          <w:p w14:paraId="51618826" w14:textId="77777777" w:rsidR="00BA17C6" w:rsidRPr="00387C93" w:rsidRDefault="00BA17C6" w:rsidP="00655ADA">
            <w:pPr>
              <w:pStyle w:val="TAL"/>
              <w:jc w:val="center"/>
              <w:rPr>
                <w:rFonts w:cs="Arial"/>
                <w:szCs w:val="18"/>
              </w:rPr>
            </w:pPr>
            <w:r w:rsidRPr="00387C93">
              <w:rPr>
                <w:rFonts w:cs="Arial"/>
                <w:szCs w:val="18"/>
              </w:rPr>
              <w:t>No</w:t>
            </w:r>
          </w:p>
        </w:tc>
      </w:tr>
      <w:tr w:rsidR="00BA17C6" w:rsidRPr="00387C93" w14:paraId="6F30FFEA" w14:textId="77777777" w:rsidTr="00655ADA">
        <w:trPr>
          <w:cantSplit/>
          <w:tblHeader/>
        </w:trPr>
        <w:tc>
          <w:tcPr>
            <w:tcW w:w="7290" w:type="dxa"/>
          </w:tcPr>
          <w:p w14:paraId="0ED0A604" w14:textId="77777777" w:rsidR="00BA17C6" w:rsidRPr="00387C93" w:rsidRDefault="00BA17C6" w:rsidP="00655ADA">
            <w:pPr>
              <w:pStyle w:val="TAL"/>
              <w:rPr>
                <w:b/>
                <w:i/>
              </w:rPr>
            </w:pPr>
            <w:r w:rsidRPr="00387C93">
              <w:rPr>
                <w:b/>
                <w:i/>
              </w:rPr>
              <w:t>ne-DC</w:t>
            </w:r>
          </w:p>
          <w:p w14:paraId="757D9ED2" w14:textId="77777777" w:rsidR="00BA17C6" w:rsidRPr="00387C93" w:rsidRDefault="00BA17C6" w:rsidP="00655ADA">
            <w:pPr>
              <w:pStyle w:val="TAL"/>
            </w:pPr>
            <w:r w:rsidRPr="00387C93">
              <w:t>Indicates whether the UE supports NE-DC as specified in TS 37.340 [7].</w:t>
            </w:r>
          </w:p>
        </w:tc>
        <w:tc>
          <w:tcPr>
            <w:tcW w:w="720" w:type="dxa"/>
          </w:tcPr>
          <w:p w14:paraId="6F42E768" w14:textId="77777777" w:rsidR="00BA17C6" w:rsidRPr="00387C93" w:rsidRDefault="00BA17C6" w:rsidP="00655ADA">
            <w:pPr>
              <w:pStyle w:val="TAL"/>
              <w:jc w:val="center"/>
            </w:pPr>
            <w:r w:rsidRPr="00387C93">
              <w:t>UE</w:t>
            </w:r>
          </w:p>
        </w:tc>
        <w:tc>
          <w:tcPr>
            <w:tcW w:w="630" w:type="dxa"/>
          </w:tcPr>
          <w:p w14:paraId="74B46A34" w14:textId="77777777" w:rsidR="00BA17C6" w:rsidRPr="00387C93" w:rsidRDefault="00BA17C6" w:rsidP="00655ADA">
            <w:pPr>
              <w:pStyle w:val="TAL"/>
              <w:jc w:val="center"/>
            </w:pPr>
            <w:r w:rsidRPr="00387C93">
              <w:t>No</w:t>
            </w:r>
          </w:p>
        </w:tc>
        <w:tc>
          <w:tcPr>
            <w:tcW w:w="900" w:type="dxa"/>
          </w:tcPr>
          <w:p w14:paraId="485B3C9C" w14:textId="77777777" w:rsidR="00BA17C6" w:rsidRPr="00387C93" w:rsidRDefault="00BA17C6" w:rsidP="00655ADA">
            <w:pPr>
              <w:pStyle w:val="TAL"/>
              <w:jc w:val="center"/>
            </w:pPr>
            <w:r w:rsidRPr="00387C93">
              <w:t>No</w:t>
            </w:r>
          </w:p>
        </w:tc>
      </w:tr>
      <w:tr w:rsidR="00BA17C6" w:rsidRPr="00387C93" w14:paraId="6115BC2F" w14:textId="77777777" w:rsidTr="00655ADA">
        <w:trPr>
          <w:cantSplit/>
          <w:tblHeader/>
        </w:trPr>
        <w:tc>
          <w:tcPr>
            <w:tcW w:w="7290" w:type="dxa"/>
          </w:tcPr>
          <w:p w14:paraId="45D6ACA4" w14:textId="77777777" w:rsidR="00BA17C6" w:rsidRPr="00387C93" w:rsidRDefault="00BA17C6" w:rsidP="00655ADA">
            <w:pPr>
              <w:pStyle w:val="TAL"/>
              <w:rPr>
                <w:rFonts w:eastAsia="SimSun"/>
                <w:b/>
                <w:i/>
                <w:lang w:eastAsia="zh-CN"/>
              </w:rPr>
            </w:pPr>
            <w:r w:rsidRPr="00387C93">
              <w:rPr>
                <w:rFonts w:eastAsia="SimSun"/>
                <w:b/>
                <w:i/>
                <w:lang w:eastAsia="zh-CN"/>
              </w:rPr>
              <w:t>nr</w:t>
            </w:r>
            <w:r w:rsidRPr="00387C93">
              <w:rPr>
                <w:b/>
                <w:i/>
              </w:rPr>
              <w:t>-HO-ToEN-DC-r16</w:t>
            </w:r>
          </w:p>
          <w:p w14:paraId="57A9FA80" w14:textId="77777777" w:rsidR="00BA17C6" w:rsidRPr="00387C93" w:rsidRDefault="00BA17C6" w:rsidP="00655ADA">
            <w:pPr>
              <w:pStyle w:val="TAL"/>
              <w:rPr>
                <w:rFonts w:eastAsia="SimSun"/>
                <w:bCs/>
                <w:iCs/>
                <w:lang w:eastAsia="zh-CN"/>
              </w:rPr>
            </w:pPr>
            <w:r w:rsidRPr="00387C93">
              <w:rPr>
                <w:rFonts w:cs="Arial"/>
                <w:szCs w:val="18"/>
              </w:rPr>
              <w:t>Indicates whether the UE supports inter-RAT handover from NR to EN-DC</w:t>
            </w:r>
            <w:r w:rsidRPr="00387C93">
              <w:rPr>
                <w:rFonts w:eastAsia="SimSun" w:cs="Arial"/>
                <w:szCs w:val="18"/>
                <w:lang w:eastAsia="zh-CN"/>
              </w:rPr>
              <w:t xml:space="preserve"> </w:t>
            </w:r>
            <w:r w:rsidRPr="00387C93">
              <w:t>while NR-DC or NE-DC is not configured</w:t>
            </w:r>
            <w:r w:rsidRPr="00387C93">
              <w:rPr>
                <w:rFonts w:cs="Arial"/>
                <w:szCs w:val="18"/>
              </w:rPr>
              <w:t xml:space="preserve"> as defined in TS 36.306 [15].</w:t>
            </w:r>
            <w:r w:rsidRPr="00387C93">
              <w:rPr>
                <w:rFonts w:eastAsia="SimSun" w:cs="Arial"/>
                <w:szCs w:val="18"/>
                <w:lang w:eastAsia="zh-CN"/>
              </w:rPr>
              <w:t xml:space="preserve"> </w:t>
            </w:r>
            <w:r w:rsidRPr="00387C93">
              <w:rPr>
                <w:bCs/>
                <w:iCs/>
              </w:rPr>
              <w:t xml:space="preserve">It is mandated if the </w:t>
            </w:r>
            <w:r w:rsidRPr="00387C93">
              <w:rPr>
                <w:rFonts w:eastAsia="SimSun"/>
                <w:bCs/>
                <w:iCs/>
                <w:lang w:eastAsia="zh-CN"/>
              </w:rPr>
              <w:t>UE supports EN-DC.</w:t>
            </w:r>
          </w:p>
        </w:tc>
        <w:tc>
          <w:tcPr>
            <w:tcW w:w="720" w:type="dxa"/>
          </w:tcPr>
          <w:p w14:paraId="2EFBE20F" w14:textId="77777777" w:rsidR="00BA17C6" w:rsidRPr="00387C93" w:rsidRDefault="00BA17C6" w:rsidP="00655ADA">
            <w:pPr>
              <w:pStyle w:val="TAL"/>
              <w:jc w:val="center"/>
            </w:pPr>
            <w:r w:rsidRPr="00387C93">
              <w:rPr>
                <w:rFonts w:eastAsia="SimSun" w:cs="Arial"/>
                <w:szCs w:val="18"/>
                <w:lang w:eastAsia="zh-CN"/>
              </w:rPr>
              <w:t>UE</w:t>
            </w:r>
          </w:p>
        </w:tc>
        <w:tc>
          <w:tcPr>
            <w:tcW w:w="630" w:type="dxa"/>
          </w:tcPr>
          <w:p w14:paraId="101C1FF6" w14:textId="77777777" w:rsidR="00BA17C6" w:rsidRPr="00387C93" w:rsidRDefault="00BA17C6" w:rsidP="00655ADA">
            <w:pPr>
              <w:pStyle w:val="TAL"/>
              <w:jc w:val="center"/>
            </w:pPr>
            <w:r w:rsidRPr="00387C93">
              <w:rPr>
                <w:rFonts w:eastAsia="SimSun" w:cs="Arial"/>
                <w:szCs w:val="18"/>
                <w:lang w:eastAsia="zh-CN"/>
              </w:rPr>
              <w:t>CY</w:t>
            </w:r>
          </w:p>
        </w:tc>
        <w:tc>
          <w:tcPr>
            <w:tcW w:w="900" w:type="dxa"/>
          </w:tcPr>
          <w:p w14:paraId="2202D0EC" w14:textId="77777777" w:rsidR="00BA17C6" w:rsidRPr="00387C93" w:rsidRDefault="00BA17C6" w:rsidP="00655ADA">
            <w:pPr>
              <w:pStyle w:val="TAL"/>
              <w:jc w:val="center"/>
            </w:pPr>
            <w:r w:rsidRPr="00387C93">
              <w:rPr>
                <w:rFonts w:eastAsia="SimSun" w:cs="Arial"/>
                <w:szCs w:val="18"/>
                <w:lang w:eastAsia="zh-CN"/>
              </w:rPr>
              <w:t>No</w:t>
            </w:r>
          </w:p>
        </w:tc>
      </w:tr>
      <w:tr w:rsidR="00BA17C6" w:rsidRPr="00387C93" w14:paraId="1827DE20" w14:textId="77777777" w:rsidTr="00655ADA">
        <w:trPr>
          <w:cantSplit/>
          <w:tblHeader/>
        </w:trPr>
        <w:tc>
          <w:tcPr>
            <w:tcW w:w="7290" w:type="dxa"/>
          </w:tcPr>
          <w:p w14:paraId="19E137BC" w14:textId="77777777" w:rsidR="00BA17C6" w:rsidRPr="00387C93" w:rsidRDefault="00BA17C6" w:rsidP="00655ADA">
            <w:pPr>
              <w:pStyle w:val="TAL"/>
              <w:rPr>
                <w:b/>
                <w:i/>
              </w:rPr>
            </w:pPr>
            <w:r w:rsidRPr="00387C93">
              <w:rPr>
                <w:b/>
                <w:i/>
              </w:rPr>
              <w:t>rs-SINR-MeasEUTRA</w:t>
            </w:r>
          </w:p>
          <w:p w14:paraId="7023E6E9" w14:textId="77777777" w:rsidR="00BA17C6" w:rsidRPr="00387C93" w:rsidRDefault="00BA17C6" w:rsidP="00655ADA">
            <w:pPr>
              <w:pStyle w:val="TAL"/>
            </w:pPr>
            <w:r w:rsidRPr="00387C93">
              <w:rPr>
                <w:i/>
              </w:rPr>
              <w:t>rs-SINR-Meas</w:t>
            </w:r>
            <w:r w:rsidRPr="00387C93">
              <w:t xml:space="preserve"> in 4.3.6.13, TS 36.306 [15].</w:t>
            </w:r>
          </w:p>
        </w:tc>
        <w:tc>
          <w:tcPr>
            <w:tcW w:w="720" w:type="dxa"/>
          </w:tcPr>
          <w:p w14:paraId="2C5E5AA7" w14:textId="77777777" w:rsidR="00BA17C6" w:rsidRPr="00387C93" w:rsidRDefault="00BA17C6" w:rsidP="00655ADA">
            <w:pPr>
              <w:pStyle w:val="TAL"/>
              <w:jc w:val="center"/>
              <w:rPr>
                <w:rFonts w:cs="Arial"/>
                <w:szCs w:val="18"/>
              </w:rPr>
            </w:pPr>
            <w:r w:rsidRPr="00387C93">
              <w:rPr>
                <w:rFonts w:cs="Arial"/>
                <w:szCs w:val="18"/>
              </w:rPr>
              <w:t>UE</w:t>
            </w:r>
          </w:p>
        </w:tc>
        <w:tc>
          <w:tcPr>
            <w:tcW w:w="630" w:type="dxa"/>
          </w:tcPr>
          <w:p w14:paraId="3AC8829F" w14:textId="77777777" w:rsidR="00BA17C6" w:rsidRPr="00387C93" w:rsidRDefault="00BA17C6" w:rsidP="00655ADA">
            <w:pPr>
              <w:pStyle w:val="TAL"/>
              <w:jc w:val="center"/>
              <w:rPr>
                <w:rFonts w:cs="Arial"/>
                <w:szCs w:val="18"/>
              </w:rPr>
            </w:pPr>
            <w:r w:rsidRPr="00387C93">
              <w:rPr>
                <w:rFonts w:cs="Arial"/>
                <w:szCs w:val="18"/>
              </w:rPr>
              <w:t>No</w:t>
            </w:r>
          </w:p>
        </w:tc>
        <w:tc>
          <w:tcPr>
            <w:tcW w:w="900" w:type="dxa"/>
          </w:tcPr>
          <w:p w14:paraId="3947F251" w14:textId="77777777" w:rsidR="00BA17C6" w:rsidRPr="00387C93" w:rsidRDefault="00BA17C6" w:rsidP="00655ADA">
            <w:pPr>
              <w:pStyle w:val="TAL"/>
              <w:jc w:val="center"/>
              <w:rPr>
                <w:rFonts w:cs="Arial"/>
                <w:szCs w:val="18"/>
              </w:rPr>
            </w:pPr>
            <w:r w:rsidRPr="00387C93">
              <w:rPr>
                <w:rFonts w:cs="Arial"/>
                <w:szCs w:val="18"/>
              </w:rPr>
              <w:t>No</w:t>
            </w:r>
          </w:p>
        </w:tc>
      </w:tr>
      <w:tr w:rsidR="00BA17C6" w:rsidRPr="00387C93" w14:paraId="22104B0B" w14:textId="77777777" w:rsidTr="00655ADA">
        <w:trPr>
          <w:cantSplit/>
          <w:tblHeader/>
        </w:trPr>
        <w:tc>
          <w:tcPr>
            <w:tcW w:w="7290" w:type="dxa"/>
          </w:tcPr>
          <w:p w14:paraId="4C813D27" w14:textId="77777777" w:rsidR="00BA17C6" w:rsidRPr="00387C93" w:rsidRDefault="00BA17C6" w:rsidP="00655ADA">
            <w:pPr>
              <w:pStyle w:val="TAL"/>
              <w:rPr>
                <w:b/>
                <w:i/>
              </w:rPr>
            </w:pPr>
            <w:r w:rsidRPr="00387C93">
              <w:rPr>
                <w:b/>
                <w:i/>
              </w:rPr>
              <w:t>rsrqMeasWidebandEUTRA</w:t>
            </w:r>
          </w:p>
          <w:p w14:paraId="1513DE9B" w14:textId="05C7288D" w:rsidR="00BA17C6" w:rsidRPr="00387C93" w:rsidRDefault="00BA17C6" w:rsidP="00655ADA">
            <w:pPr>
              <w:pStyle w:val="TAL"/>
            </w:pPr>
            <w:r w:rsidRPr="00387C93">
              <w:rPr>
                <w:i/>
              </w:rPr>
              <w:t>rsrqMeasWideband</w:t>
            </w:r>
            <w:r w:rsidRPr="00387C93">
              <w:t xml:space="preserve"> in 4.3.6.2, TS 36.306 [15]</w:t>
            </w:r>
            <w:ins w:id="10" w:author="Ericsson" w:date="2020-10-22T10:29:00Z">
              <w:r w:rsidR="00EE7F15">
                <w:t xml:space="preserve">. </w:t>
              </w:r>
              <w:r w:rsidR="00EE7F15" w:rsidRPr="00EE7F15">
                <w:t>If this parameter is indicated for FDD and TDD differently, each indication corresponds to the duplex mode of measured target cell.</w:t>
              </w:r>
            </w:ins>
          </w:p>
        </w:tc>
        <w:tc>
          <w:tcPr>
            <w:tcW w:w="720" w:type="dxa"/>
          </w:tcPr>
          <w:p w14:paraId="364FA731" w14:textId="77777777" w:rsidR="00BA17C6" w:rsidRPr="00387C93" w:rsidRDefault="00BA17C6" w:rsidP="00655ADA">
            <w:pPr>
              <w:pStyle w:val="TAL"/>
              <w:jc w:val="center"/>
              <w:rPr>
                <w:rFonts w:cs="Arial"/>
                <w:szCs w:val="18"/>
              </w:rPr>
            </w:pPr>
            <w:r w:rsidRPr="00387C93">
              <w:rPr>
                <w:rFonts w:cs="Arial"/>
                <w:szCs w:val="18"/>
              </w:rPr>
              <w:t>UE</w:t>
            </w:r>
          </w:p>
        </w:tc>
        <w:tc>
          <w:tcPr>
            <w:tcW w:w="630" w:type="dxa"/>
          </w:tcPr>
          <w:p w14:paraId="28CDD633" w14:textId="77777777" w:rsidR="00BA17C6" w:rsidRPr="00387C93" w:rsidRDefault="00BA17C6" w:rsidP="00655ADA">
            <w:pPr>
              <w:pStyle w:val="TAL"/>
              <w:jc w:val="center"/>
              <w:rPr>
                <w:rFonts w:cs="Arial"/>
                <w:szCs w:val="18"/>
              </w:rPr>
            </w:pPr>
            <w:r w:rsidRPr="00387C93">
              <w:rPr>
                <w:rFonts w:cs="Arial"/>
                <w:szCs w:val="18"/>
              </w:rPr>
              <w:t>No</w:t>
            </w:r>
          </w:p>
        </w:tc>
        <w:tc>
          <w:tcPr>
            <w:tcW w:w="900" w:type="dxa"/>
          </w:tcPr>
          <w:p w14:paraId="7B9F1C5E" w14:textId="77777777" w:rsidR="00BA17C6" w:rsidRPr="00387C93" w:rsidRDefault="00BA17C6" w:rsidP="00655ADA">
            <w:pPr>
              <w:pStyle w:val="TAL"/>
              <w:jc w:val="center"/>
              <w:rPr>
                <w:rFonts w:cs="Arial"/>
                <w:szCs w:val="18"/>
              </w:rPr>
            </w:pPr>
            <w:r w:rsidRPr="00387C93">
              <w:rPr>
                <w:rFonts w:cs="Arial"/>
                <w:szCs w:val="18"/>
              </w:rPr>
              <w:t>Yes</w:t>
            </w:r>
          </w:p>
        </w:tc>
      </w:tr>
      <w:tr w:rsidR="00BA17C6" w:rsidRPr="00387C93" w14:paraId="73E1F7DB" w14:textId="77777777" w:rsidTr="00655ADA">
        <w:trPr>
          <w:cantSplit/>
          <w:tblHeader/>
        </w:trPr>
        <w:tc>
          <w:tcPr>
            <w:tcW w:w="7290" w:type="dxa"/>
          </w:tcPr>
          <w:p w14:paraId="661BB970" w14:textId="77777777" w:rsidR="00BA17C6" w:rsidRPr="00387C93" w:rsidRDefault="00BA17C6" w:rsidP="00655ADA">
            <w:pPr>
              <w:pStyle w:val="TAL"/>
              <w:rPr>
                <w:b/>
                <w:i/>
              </w:rPr>
            </w:pPr>
            <w:r w:rsidRPr="00387C93">
              <w:rPr>
                <w:b/>
                <w:i/>
              </w:rPr>
              <w:t>supportedBandListEUTRA</w:t>
            </w:r>
          </w:p>
          <w:p w14:paraId="50A5F2BA" w14:textId="77777777" w:rsidR="00BA17C6" w:rsidRPr="00387C93" w:rsidRDefault="00BA17C6" w:rsidP="00655ADA">
            <w:pPr>
              <w:pStyle w:val="TAL"/>
            </w:pPr>
            <w:r w:rsidRPr="00387C93">
              <w:rPr>
                <w:i/>
              </w:rPr>
              <w:t>supportedBandListEUTRA</w:t>
            </w:r>
            <w:r w:rsidRPr="00387C93">
              <w:t xml:space="preserve"> defined in 4.3.5.1, TS 36.306 [15].</w:t>
            </w:r>
          </w:p>
        </w:tc>
        <w:tc>
          <w:tcPr>
            <w:tcW w:w="720" w:type="dxa"/>
          </w:tcPr>
          <w:p w14:paraId="095D98C6" w14:textId="77777777" w:rsidR="00BA17C6" w:rsidRPr="00387C93" w:rsidRDefault="00BA17C6" w:rsidP="00655ADA">
            <w:pPr>
              <w:pStyle w:val="TAL"/>
              <w:jc w:val="center"/>
            </w:pPr>
            <w:r w:rsidRPr="00387C93">
              <w:t>UE</w:t>
            </w:r>
          </w:p>
        </w:tc>
        <w:tc>
          <w:tcPr>
            <w:tcW w:w="630" w:type="dxa"/>
          </w:tcPr>
          <w:p w14:paraId="66BA972E" w14:textId="77777777" w:rsidR="00BA17C6" w:rsidRPr="00387C93" w:rsidRDefault="00BA17C6" w:rsidP="00655ADA">
            <w:pPr>
              <w:pStyle w:val="TAL"/>
              <w:jc w:val="center"/>
            </w:pPr>
            <w:r w:rsidRPr="00387C93">
              <w:t>No</w:t>
            </w:r>
          </w:p>
        </w:tc>
        <w:tc>
          <w:tcPr>
            <w:tcW w:w="900" w:type="dxa"/>
          </w:tcPr>
          <w:p w14:paraId="1F46A2D8" w14:textId="77777777" w:rsidR="00BA17C6" w:rsidRPr="00387C93" w:rsidRDefault="00BA17C6" w:rsidP="00655ADA">
            <w:pPr>
              <w:pStyle w:val="TAL"/>
              <w:jc w:val="center"/>
            </w:pPr>
            <w:r w:rsidRPr="00387C93">
              <w:t>No</w:t>
            </w:r>
          </w:p>
        </w:tc>
      </w:tr>
      <w:tr w:rsidR="00BA17C6" w:rsidRPr="00387C93" w14:paraId="71D8C2AD" w14:textId="77777777" w:rsidTr="00655ADA">
        <w:trPr>
          <w:cantSplit/>
          <w:tblHeader/>
        </w:trPr>
        <w:tc>
          <w:tcPr>
            <w:tcW w:w="7290" w:type="dxa"/>
          </w:tcPr>
          <w:p w14:paraId="3EEE8006" w14:textId="77777777" w:rsidR="00BA17C6" w:rsidRPr="00387C93" w:rsidRDefault="00BA17C6" w:rsidP="00655ADA">
            <w:pPr>
              <w:pStyle w:val="TAL"/>
              <w:rPr>
                <w:b/>
                <w:bCs/>
                <w:i/>
                <w:iCs/>
              </w:rPr>
            </w:pPr>
            <w:r w:rsidRPr="00387C93">
              <w:rPr>
                <w:b/>
                <w:bCs/>
                <w:i/>
                <w:iCs/>
              </w:rPr>
              <w:t>supportedBandListUTRA-FDD-r16</w:t>
            </w:r>
          </w:p>
          <w:p w14:paraId="5EB23C92" w14:textId="77777777" w:rsidR="00BA17C6" w:rsidRPr="00387C93" w:rsidRDefault="00BA17C6" w:rsidP="00655ADA">
            <w:pPr>
              <w:pStyle w:val="TAL"/>
              <w:rPr>
                <w:b/>
                <w:i/>
              </w:rPr>
            </w:pPr>
            <w:r w:rsidRPr="00387C93">
              <w:rPr>
                <w:i/>
              </w:rPr>
              <w:t xml:space="preserve">Radio frequency bands </w:t>
            </w:r>
            <w:r w:rsidRPr="00387C93">
              <w:t>defined in 4.5.7, TS 25.306 [20].</w:t>
            </w:r>
          </w:p>
        </w:tc>
        <w:tc>
          <w:tcPr>
            <w:tcW w:w="720" w:type="dxa"/>
          </w:tcPr>
          <w:p w14:paraId="76CA976F" w14:textId="77777777" w:rsidR="00BA17C6" w:rsidRPr="00387C93" w:rsidRDefault="00BA17C6" w:rsidP="00655ADA">
            <w:pPr>
              <w:pStyle w:val="TAL"/>
              <w:jc w:val="center"/>
            </w:pPr>
            <w:r w:rsidRPr="00387C93">
              <w:rPr>
                <w:rFonts w:eastAsia="SimSun"/>
                <w:lang w:eastAsia="zh-CN"/>
              </w:rPr>
              <w:t>UE</w:t>
            </w:r>
          </w:p>
        </w:tc>
        <w:tc>
          <w:tcPr>
            <w:tcW w:w="630" w:type="dxa"/>
          </w:tcPr>
          <w:p w14:paraId="55207AD4" w14:textId="77777777" w:rsidR="00BA17C6" w:rsidRPr="00387C93" w:rsidRDefault="00BA17C6" w:rsidP="00655ADA">
            <w:pPr>
              <w:pStyle w:val="TAL"/>
              <w:jc w:val="center"/>
            </w:pPr>
            <w:r w:rsidRPr="00387C93">
              <w:rPr>
                <w:rFonts w:eastAsia="SimSun"/>
                <w:lang w:eastAsia="zh-CN"/>
              </w:rPr>
              <w:t>No</w:t>
            </w:r>
          </w:p>
        </w:tc>
        <w:tc>
          <w:tcPr>
            <w:tcW w:w="900" w:type="dxa"/>
          </w:tcPr>
          <w:p w14:paraId="5A14FA72" w14:textId="77777777" w:rsidR="00BA17C6" w:rsidRPr="00387C93" w:rsidRDefault="00BA17C6" w:rsidP="00655ADA">
            <w:pPr>
              <w:pStyle w:val="TAL"/>
              <w:jc w:val="center"/>
            </w:pPr>
            <w:r w:rsidRPr="00387C93">
              <w:rPr>
                <w:rFonts w:eastAsia="SimSun"/>
                <w:lang w:eastAsia="zh-CN"/>
              </w:rPr>
              <w:t>No</w:t>
            </w:r>
          </w:p>
        </w:tc>
      </w:tr>
    </w:tbl>
    <w:p w14:paraId="6B3601C7" w14:textId="0F740AC6" w:rsidR="00EB23A5" w:rsidRDefault="00EB23A5" w:rsidP="00EB23A5">
      <w:pPr>
        <w:pStyle w:val="H6"/>
        <w:keepNext w:val="0"/>
        <w:keepLines w:val="0"/>
        <w:widowControl w:val="0"/>
        <w:rPr>
          <w:b/>
          <w:bCs/>
          <w:color w:val="FF0000"/>
          <w:u w:val="single"/>
        </w:rPr>
      </w:pPr>
      <w:r w:rsidRPr="00F9769B">
        <w:rPr>
          <w:b/>
          <w:bCs/>
          <w:color w:val="FF0000"/>
          <w:u w:val="single"/>
        </w:rPr>
        <w:t xml:space="preserve">&lt;End of </w:t>
      </w:r>
      <w:r>
        <w:rPr>
          <w:b/>
          <w:bCs/>
          <w:color w:val="FF0000"/>
          <w:u w:val="single"/>
        </w:rPr>
        <w:t xml:space="preserve">second </w:t>
      </w:r>
      <w:r w:rsidRPr="00F9769B">
        <w:rPr>
          <w:b/>
          <w:bCs/>
          <w:color w:val="FF0000"/>
          <w:u w:val="single"/>
        </w:rPr>
        <w:t>modified section&gt;</w:t>
      </w:r>
    </w:p>
    <w:p w14:paraId="4B7AAAB4" w14:textId="09F5171E" w:rsidR="00672707" w:rsidRDefault="00672707" w:rsidP="00672707">
      <w:pPr>
        <w:pStyle w:val="H6"/>
        <w:pageBreakBefore/>
        <w:rPr>
          <w:b/>
          <w:bCs/>
          <w:color w:val="FF0000"/>
          <w:u w:val="single"/>
        </w:rPr>
      </w:pPr>
      <w:r w:rsidRPr="00F9769B">
        <w:rPr>
          <w:b/>
          <w:bCs/>
          <w:color w:val="FF0000"/>
          <w:u w:val="single"/>
        </w:rPr>
        <w:t xml:space="preserve">&lt;Start of </w:t>
      </w:r>
      <w:r w:rsidR="00EB23A5">
        <w:rPr>
          <w:b/>
          <w:bCs/>
          <w:color w:val="FF0000"/>
          <w:u w:val="single"/>
        </w:rPr>
        <w:t>second</w:t>
      </w:r>
      <w:r w:rsidR="0034075D">
        <w:rPr>
          <w:b/>
          <w:bCs/>
          <w:color w:val="FF0000"/>
          <w:u w:val="single"/>
        </w:rPr>
        <w:t xml:space="preserve"> </w:t>
      </w:r>
      <w:r w:rsidRPr="00F9769B">
        <w:rPr>
          <w:b/>
          <w:bCs/>
          <w:color w:val="FF0000"/>
          <w:u w:val="single"/>
        </w:rPr>
        <w:t>modified section&gt;</w:t>
      </w:r>
    </w:p>
    <w:p w14:paraId="7976B656" w14:textId="77777777" w:rsidR="00FB67F7" w:rsidRDefault="00FB67F7" w:rsidP="00FB67F7">
      <w:pPr>
        <w:pStyle w:val="Heading1"/>
        <w:rPr>
          <w:lang w:eastAsia="ja-JP"/>
        </w:rPr>
      </w:pPr>
      <w:bookmarkStart w:id="11" w:name="_Toc52574225"/>
      <w:bookmarkStart w:id="12" w:name="_Toc52574139"/>
      <w:bookmarkStart w:id="13" w:name="_Toc46488715"/>
      <w:bookmarkStart w:id="14" w:name="_Toc37238790"/>
      <w:bookmarkStart w:id="15" w:name="_Toc37238676"/>
      <w:bookmarkStart w:id="16" w:name="_Toc29382282"/>
      <w:bookmarkStart w:id="17" w:name="_Toc37093399"/>
      <w:bookmarkStart w:id="18" w:name="_Toc46509466"/>
      <w:bookmarkStart w:id="19" w:name="_Toc52569497"/>
      <w:r>
        <w:t>Annex A.1:</w:t>
      </w:r>
      <w:r>
        <w:tab/>
        <w:t>TDD/FDD differentiation of capabilities in TDD-FDD CA</w:t>
      </w:r>
      <w:bookmarkEnd w:id="11"/>
      <w:bookmarkEnd w:id="12"/>
      <w:bookmarkEnd w:id="13"/>
      <w:bookmarkEnd w:id="14"/>
      <w:bookmarkEnd w:id="15"/>
    </w:p>
    <w:p w14:paraId="5A3E003F" w14:textId="77777777" w:rsidR="00FB67F7" w:rsidRDefault="00FB67F7" w:rsidP="00FB67F7">
      <w:pPr>
        <w:rPr>
          <w:lang w:eastAsia="ko-KR"/>
        </w:rPr>
      </w:pPr>
      <w:r>
        <w:t>Annex A.1 specifies for which TDD and FDD serving cells a UE supporting TDD/FDD CA shall support a feature</w:t>
      </w:r>
      <w:r>
        <w:rPr>
          <w:lang w:eastAsia="ko-KR"/>
        </w:rPr>
        <w:t>/capability</w:t>
      </w:r>
      <w:r>
        <w:t xml:space="preserve"> for which it indicates support within the capability signalling</w:t>
      </w:r>
      <w:r>
        <w:rPr>
          <w:lang w:eastAsia="ko-KR"/>
        </w:rPr>
        <w:t>.</w:t>
      </w:r>
    </w:p>
    <w:p w14:paraId="179C463C" w14:textId="77777777" w:rsidR="00FB67F7" w:rsidRDefault="00FB67F7" w:rsidP="00FB67F7">
      <w:pPr>
        <w:rPr>
          <w:lang w:eastAsia="ko-KR"/>
        </w:rPr>
      </w:pPr>
      <w:r>
        <w:rPr>
          <w:lang w:eastAsia="ko-KR"/>
        </w:rPr>
        <w:t>A UE that indicates support for TDD/FDD CA (e.g. MCG or SCG):</w:t>
      </w:r>
    </w:p>
    <w:p w14:paraId="613F1B00" w14:textId="77777777" w:rsidR="00FB67F7" w:rsidRDefault="00FB67F7" w:rsidP="00FB67F7">
      <w:pPr>
        <w:pStyle w:val="B1"/>
        <w:rPr>
          <w:lang w:eastAsia="ja-JP"/>
        </w:rPr>
      </w:pPr>
      <w:r>
        <w:t>-</w:t>
      </w:r>
      <w:r>
        <w:tab/>
        <w:t>For the fields for which the UE is allowed to indicate different support for FDD and TDD, the UE shall support the feature on the PCell and/or SCell(s), as specified in tables A.1-1 in accordance to the following rules:</w:t>
      </w:r>
    </w:p>
    <w:p w14:paraId="4CFBB979" w14:textId="77777777" w:rsidR="00FB67F7" w:rsidRDefault="00FB67F7" w:rsidP="00FB67F7">
      <w:pPr>
        <w:pStyle w:val="B2"/>
      </w:pPr>
      <w:r>
        <w:t>-</w:t>
      </w:r>
      <w:r>
        <w:tab/>
        <w:t>PCell: the UE shall support the feature for the PCell, if the UE indicates support of the feature for the PCell duplex mode;</w:t>
      </w:r>
    </w:p>
    <w:p w14:paraId="70073510" w14:textId="77777777" w:rsidR="00FB67F7" w:rsidRDefault="00FB67F7" w:rsidP="00FB67F7">
      <w:pPr>
        <w:pStyle w:val="B2"/>
      </w:pPr>
      <w:r>
        <w:t>-</w:t>
      </w:r>
      <w:r>
        <w:tab/>
        <w:t>PSCell: the UE shall support the feature for the PSCell, if the UE indicates support of the feature for the PSCell duplex mode;</w:t>
      </w:r>
    </w:p>
    <w:p w14:paraId="5F8BAC68" w14:textId="77777777" w:rsidR="00FB67F7" w:rsidRDefault="00FB67F7" w:rsidP="00FB67F7">
      <w:pPr>
        <w:pStyle w:val="B2"/>
      </w:pPr>
      <w:r>
        <w:t>-</w:t>
      </w:r>
      <w:r>
        <w:tab/>
        <w:t>Per serving cell: the UE shall support the feature for a serving cell if the UE indicates support of the feature for the serving cell's duplex mode;</w:t>
      </w:r>
    </w:p>
    <w:p w14:paraId="0C620CE4" w14:textId="77777777" w:rsidR="00FB67F7" w:rsidRDefault="00FB67F7" w:rsidP="00FB67F7">
      <w:pPr>
        <w:pStyle w:val="B2"/>
      </w:pPr>
      <w:r>
        <w:t>-</w:t>
      </w:r>
      <w:r>
        <w:tab/>
        <w:t>All serving cells: UE shall support the feature for all serving cells in a CG if the UE indicates support of the feature for both TDD and FDD duplex modes;</w:t>
      </w:r>
    </w:p>
    <w:p w14:paraId="28954B04" w14:textId="77777777" w:rsidR="00FB67F7" w:rsidRDefault="00FB67F7" w:rsidP="00FB67F7">
      <w:pPr>
        <w:pStyle w:val="B2"/>
      </w:pPr>
      <w:r>
        <w:t>-</w:t>
      </w:r>
      <w:r>
        <w:tab/>
        <w:t>Associated serving cells: UE shall support the feature if the UE indicates support of the feature for all associated serving cells's duplex modes;</w:t>
      </w:r>
    </w:p>
    <w:p w14:paraId="026B972C" w14:textId="77777777" w:rsidR="00FB67F7" w:rsidRDefault="00FB67F7" w:rsidP="00FB67F7">
      <w:pPr>
        <w:pStyle w:val="B1"/>
      </w:pPr>
      <w:r>
        <w:t>-</w:t>
      </w:r>
      <w:r>
        <w:tab/>
        <w:t>For the fields where the UE is not allowed to indicate different support for FDD and TDD, the UE shall support the feature for PCell and SCell(s) if the UE indicates support of the feature via the common capability bit.</w:t>
      </w:r>
    </w:p>
    <w:p w14:paraId="749327BB" w14:textId="0828D0B7" w:rsidR="00FB67F7" w:rsidRDefault="00FB67F7" w:rsidP="00FB67F7">
      <w:pPr>
        <w:pStyle w:val="TH"/>
      </w:pPr>
      <w:r>
        <w:t xml:space="preserve">Table A.1-1: </w:t>
      </w:r>
      <w:del w:id="20" w:author="Ericsson" w:date="2020-10-19T12:51:00Z">
        <w:r w:rsidDel="00594544">
          <w:delText xml:space="preserve">Rel-15 </w:delText>
        </w:r>
      </w:del>
      <w:r>
        <w:t>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FB67F7" w14:paraId="49CF78BD"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hideMark/>
          </w:tcPr>
          <w:p w14:paraId="4C682C58" w14:textId="77777777" w:rsidR="00FB67F7" w:rsidRDefault="00FB67F7">
            <w:pPr>
              <w:pStyle w:val="TAH"/>
            </w:pPr>
            <w:r>
              <w:t>UE-NR-Capability or</w:t>
            </w:r>
          </w:p>
          <w:p w14:paraId="5379FCAA" w14:textId="77777777" w:rsidR="00FB67F7" w:rsidRDefault="00FB67F7">
            <w:pPr>
              <w:pStyle w:val="TAH"/>
            </w:pPr>
            <w:r>
              <w:t xml:space="preserve"> UE-MRDC-Capability</w:t>
            </w:r>
          </w:p>
        </w:tc>
        <w:tc>
          <w:tcPr>
            <w:tcW w:w="2855" w:type="dxa"/>
            <w:tcBorders>
              <w:top w:val="single" w:sz="4" w:space="0" w:color="auto"/>
              <w:left w:val="single" w:sz="4" w:space="0" w:color="auto"/>
              <w:bottom w:val="single" w:sz="4" w:space="0" w:color="auto"/>
              <w:right w:val="single" w:sz="4" w:space="0" w:color="auto"/>
            </w:tcBorders>
            <w:hideMark/>
          </w:tcPr>
          <w:p w14:paraId="09DEF7A7" w14:textId="77777777" w:rsidR="00FB67F7" w:rsidRDefault="00FB67F7">
            <w:pPr>
              <w:pStyle w:val="TAH"/>
            </w:pPr>
            <w:r>
              <w:t>Classification</w:t>
            </w:r>
          </w:p>
        </w:tc>
      </w:tr>
      <w:tr w:rsidR="00FB67F7" w14:paraId="428D770E"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3757D7E8" w14:textId="77777777" w:rsidR="00FB67F7" w:rsidRDefault="00FB67F7">
            <w:pPr>
              <w:pStyle w:val="TAL"/>
            </w:pPr>
            <w:r>
              <w:t>eventA-MeasAndReport</w:t>
            </w:r>
          </w:p>
        </w:tc>
        <w:tc>
          <w:tcPr>
            <w:tcW w:w="2855" w:type="dxa"/>
            <w:tcBorders>
              <w:top w:val="single" w:sz="4" w:space="0" w:color="auto"/>
              <w:left w:val="single" w:sz="4" w:space="0" w:color="auto"/>
              <w:bottom w:val="single" w:sz="4" w:space="0" w:color="auto"/>
              <w:right w:val="single" w:sz="4" w:space="0" w:color="auto"/>
            </w:tcBorders>
            <w:hideMark/>
          </w:tcPr>
          <w:p w14:paraId="4002B2AD" w14:textId="77777777" w:rsidR="00FB67F7" w:rsidRDefault="00FB67F7">
            <w:pPr>
              <w:pStyle w:val="TAL"/>
            </w:pPr>
            <w:r>
              <w:t xml:space="preserve">PSCell </w:t>
            </w:r>
          </w:p>
        </w:tc>
      </w:tr>
      <w:tr w:rsidR="00FB67F7" w14:paraId="5C609045"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481D369E" w14:textId="77777777" w:rsidR="00FB67F7" w:rsidRDefault="00FB67F7">
            <w:pPr>
              <w:pStyle w:val="TAL"/>
            </w:pPr>
            <w:r>
              <w:t>dl-SchedulingOffset-PDSCH-TypeA (Note3)</w:t>
            </w:r>
          </w:p>
        </w:tc>
        <w:tc>
          <w:tcPr>
            <w:tcW w:w="2855" w:type="dxa"/>
            <w:tcBorders>
              <w:top w:val="single" w:sz="4" w:space="0" w:color="auto"/>
              <w:left w:val="single" w:sz="4" w:space="0" w:color="auto"/>
              <w:bottom w:val="single" w:sz="4" w:space="0" w:color="auto"/>
              <w:right w:val="single" w:sz="4" w:space="0" w:color="auto"/>
            </w:tcBorders>
            <w:hideMark/>
          </w:tcPr>
          <w:p w14:paraId="23C51FC5" w14:textId="77777777" w:rsidR="00FB67F7" w:rsidRDefault="00FB67F7">
            <w:pPr>
              <w:pStyle w:val="TAL"/>
            </w:pPr>
            <w:r>
              <w:t>Associated serving cells</w:t>
            </w:r>
          </w:p>
        </w:tc>
      </w:tr>
      <w:tr w:rsidR="00FB67F7" w14:paraId="4085D6A3"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7F8BA0BF" w14:textId="77777777" w:rsidR="00FB67F7" w:rsidRDefault="00FB67F7">
            <w:pPr>
              <w:pStyle w:val="TAL"/>
            </w:pPr>
            <w:r>
              <w:t>dl-SchedulingOffset-PDSCH-TypeB (Note3)</w:t>
            </w:r>
          </w:p>
        </w:tc>
        <w:tc>
          <w:tcPr>
            <w:tcW w:w="2855" w:type="dxa"/>
            <w:tcBorders>
              <w:top w:val="single" w:sz="4" w:space="0" w:color="auto"/>
              <w:left w:val="single" w:sz="4" w:space="0" w:color="auto"/>
              <w:bottom w:val="single" w:sz="4" w:space="0" w:color="auto"/>
              <w:right w:val="single" w:sz="4" w:space="0" w:color="auto"/>
            </w:tcBorders>
            <w:hideMark/>
          </w:tcPr>
          <w:p w14:paraId="2AA2BEFE" w14:textId="77777777" w:rsidR="00FB67F7" w:rsidRDefault="00FB67F7">
            <w:pPr>
              <w:pStyle w:val="TAL"/>
            </w:pPr>
            <w:r>
              <w:t>Associated serving cells</w:t>
            </w:r>
          </w:p>
        </w:tc>
      </w:tr>
      <w:tr w:rsidR="00FB67F7" w14:paraId="1EEE0F3A"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6988062D" w14:textId="77777777" w:rsidR="00FB67F7" w:rsidRDefault="00FB67F7">
            <w:pPr>
              <w:pStyle w:val="TAL"/>
            </w:pPr>
            <w:r>
              <w:t>dynamicSFI (Note3)</w:t>
            </w:r>
          </w:p>
        </w:tc>
        <w:tc>
          <w:tcPr>
            <w:tcW w:w="2855" w:type="dxa"/>
            <w:tcBorders>
              <w:top w:val="single" w:sz="4" w:space="0" w:color="auto"/>
              <w:left w:val="single" w:sz="4" w:space="0" w:color="auto"/>
              <w:bottom w:val="single" w:sz="4" w:space="0" w:color="auto"/>
              <w:right w:val="single" w:sz="4" w:space="0" w:color="auto"/>
            </w:tcBorders>
            <w:hideMark/>
          </w:tcPr>
          <w:p w14:paraId="2261D9D2" w14:textId="77777777" w:rsidR="00FB67F7" w:rsidRDefault="00FB67F7">
            <w:pPr>
              <w:pStyle w:val="TAL"/>
            </w:pPr>
            <w:r>
              <w:t>Associated serving cells</w:t>
            </w:r>
          </w:p>
        </w:tc>
      </w:tr>
      <w:tr w:rsidR="00FB67F7" w14:paraId="2F80D690"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2DCAF7EB" w14:textId="77777777" w:rsidR="00FB67F7" w:rsidRDefault="00FB67F7">
            <w:pPr>
              <w:pStyle w:val="TAL"/>
            </w:pPr>
            <w:r>
              <w:t>handoverInterF</w:t>
            </w:r>
          </w:p>
        </w:tc>
        <w:tc>
          <w:tcPr>
            <w:tcW w:w="2855" w:type="dxa"/>
            <w:tcBorders>
              <w:top w:val="single" w:sz="4" w:space="0" w:color="auto"/>
              <w:left w:val="single" w:sz="4" w:space="0" w:color="auto"/>
              <w:bottom w:val="single" w:sz="4" w:space="0" w:color="auto"/>
              <w:right w:val="single" w:sz="4" w:space="0" w:color="auto"/>
            </w:tcBorders>
            <w:hideMark/>
          </w:tcPr>
          <w:p w14:paraId="5E95AFA9" w14:textId="77777777" w:rsidR="00FB67F7" w:rsidRDefault="00FB67F7">
            <w:pPr>
              <w:pStyle w:val="TAL"/>
            </w:pPr>
            <w:r>
              <w:t>PCell</w:t>
            </w:r>
          </w:p>
        </w:tc>
      </w:tr>
      <w:tr w:rsidR="00FB67F7" w14:paraId="72293945"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7CB428ED" w14:textId="77777777" w:rsidR="00FB67F7" w:rsidRDefault="00FB67F7">
            <w:pPr>
              <w:pStyle w:val="TAL"/>
            </w:pPr>
            <w:r>
              <w:t>handoverLTE-EPC</w:t>
            </w:r>
          </w:p>
        </w:tc>
        <w:tc>
          <w:tcPr>
            <w:tcW w:w="2855" w:type="dxa"/>
            <w:tcBorders>
              <w:top w:val="single" w:sz="4" w:space="0" w:color="auto"/>
              <w:left w:val="single" w:sz="4" w:space="0" w:color="auto"/>
              <w:bottom w:val="single" w:sz="4" w:space="0" w:color="auto"/>
              <w:right w:val="single" w:sz="4" w:space="0" w:color="auto"/>
            </w:tcBorders>
            <w:hideMark/>
          </w:tcPr>
          <w:p w14:paraId="26930B67" w14:textId="77777777" w:rsidR="00FB67F7" w:rsidRDefault="00FB67F7">
            <w:pPr>
              <w:pStyle w:val="TAL"/>
            </w:pPr>
            <w:r>
              <w:t>PCell</w:t>
            </w:r>
          </w:p>
        </w:tc>
      </w:tr>
      <w:tr w:rsidR="00FB67F7" w14:paraId="643C4C13"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3286F784" w14:textId="77777777" w:rsidR="00FB67F7" w:rsidRDefault="00FB67F7">
            <w:pPr>
              <w:pStyle w:val="TAL"/>
            </w:pPr>
            <w:r>
              <w:t>handoverLTE-5GC</w:t>
            </w:r>
          </w:p>
        </w:tc>
        <w:tc>
          <w:tcPr>
            <w:tcW w:w="2855" w:type="dxa"/>
            <w:tcBorders>
              <w:top w:val="single" w:sz="4" w:space="0" w:color="auto"/>
              <w:left w:val="single" w:sz="4" w:space="0" w:color="auto"/>
              <w:bottom w:val="single" w:sz="4" w:space="0" w:color="auto"/>
              <w:right w:val="single" w:sz="4" w:space="0" w:color="auto"/>
            </w:tcBorders>
            <w:hideMark/>
          </w:tcPr>
          <w:p w14:paraId="7ED248B5" w14:textId="77777777" w:rsidR="00FB67F7" w:rsidRDefault="00FB67F7">
            <w:pPr>
              <w:pStyle w:val="TAL"/>
            </w:pPr>
            <w:r>
              <w:t>PCell</w:t>
            </w:r>
          </w:p>
        </w:tc>
      </w:tr>
      <w:tr w:rsidR="00594544" w14:paraId="0E5DBD69" w14:textId="77777777" w:rsidTr="00995997">
        <w:trPr>
          <w:jc w:val="center"/>
          <w:ins w:id="21" w:author="Ericsson" w:date="2020-10-19T12:50:00Z"/>
        </w:trPr>
        <w:tc>
          <w:tcPr>
            <w:tcW w:w="3927" w:type="dxa"/>
            <w:tcBorders>
              <w:top w:val="single" w:sz="4" w:space="0" w:color="auto"/>
              <w:left w:val="single" w:sz="4" w:space="0" w:color="auto"/>
              <w:bottom w:val="single" w:sz="4" w:space="0" w:color="auto"/>
              <w:right w:val="single" w:sz="4" w:space="0" w:color="auto"/>
            </w:tcBorders>
            <w:vAlign w:val="bottom"/>
            <w:hideMark/>
          </w:tcPr>
          <w:p w14:paraId="45E50501" w14:textId="66937196" w:rsidR="00594544" w:rsidRDefault="00594544" w:rsidP="00995997">
            <w:pPr>
              <w:pStyle w:val="TAL"/>
              <w:rPr>
                <w:ins w:id="22" w:author="Ericsson" w:date="2020-10-19T12:50:00Z"/>
              </w:rPr>
            </w:pPr>
            <w:ins w:id="23" w:author="Ericsson" w:date="2020-10-19T12:51:00Z">
              <w:r w:rsidRPr="00FB67F7">
                <w:rPr>
                  <w:noProof/>
                </w:rPr>
                <w:t>handoverUTRA-FDD-r16</w:t>
              </w:r>
            </w:ins>
          </w:p>
        </w:tc>
        <w:tc>
          <w:tcPr>
            <w:tcW w:w="2855" w:type="dxa"/>
            <w:tcBorders>
              <w:top w:val="single" w:sz="4" w:space="0" w:color="auto"/>
              <w:left w:val="single" w:sz="4" w:space="0" w:color="auto"/>
              <w:bottom w:val="single" w:sz="4" w:space="0" w:color="auto"/>
              <w:right w:val="single" w:sz="4" w:space="0" w:color="auto"/>
            </w:tcBorders>
            <w:hideMark/>
          </w:tcPr>
          <w:p w14:paraId="7DFDD83E" w14:textId="44557D41" w:rsidR="00594544" w:rsidRDefault="00594544" w:rsidP="00995997">
            <w:pPr>
              <w:pStyle w:val="TAL"/>
              <w:rPr>
                <w:ins w:id="24" w:author="Ericsson" w:date="2020-10-19T12:50:00Z"/>
              </w:rPr>
            </w:pPr>
            <w:ins w:id="25" w:author="Ericsson" w:date="2020-10-19T12:51:00Z">
              <w:r>
                <w:t>PCell</w:t>
              </w:r>
            </w:ins>
          </w:p>
        </w:tc>
      </w:tr>
      <w:tr w:rsidR="00FB67F7" w14:paraId="40731A78"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783F6CB6" w14:textId="77777777" w:rsidR="00FB67F7" w:rsidRDefault="00FB67F7">
            <w:pPr>
              <w:pStyle w:val="TAL"/>
            </w:pPr>
            <w:r>
              <w:t>intraAndInterF-MeasAndReport</w:t>
            </w:r>
          </w:p>
        </w:tc>
        <w:tc>
          <w:tcPr>
            <w:tcW w:w="2855" w:type="dxa"/>
            <w:tcBorders>
              <w:top w:val="single" w:sz="4" w:space="0" w:color="auto"/>
              <w:left w:val="single" w:sz="4" w:space="0" w:color="auto"/>
              <w:bottom w:val="single" w:sz="4" w:space="0" w:color="auto"/>
              <w:right w:val="single" w:sz="4" w:space="0" w:color="auto"/>
            </w:tcBorders>
            <w:hideMark/>
          </w:tcPr>
          <w:p w14:paraId="343A6CF7" w14:textId="77777777" w:rsidR="00FB67F7" w:rsidRDefault="00FB67F7">
            <w:pPr>
              <w:pStyle w:val="TAL"/>
            </w:pPr>
            <w:r>
              <w:t>PSCell</w:t>
            </w:r>
          </w:p>
        </w:tc>
      </w:tr>
      <w:tr w:rsidR="00FB67F7" w14:paraId="17508DE3"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1ACB4629" w14:textId="77777777" w:rsidR="00FB67F7" w:rsidRDefault="00FB67F7">
            <w:pPr>
              <w:pStyle w:val="TAL"/>
            </w:pPr>
            <w:r>
              <w:t>logicalChannelSR-DelayTimer(Note2)</w:t>
            </w:r>
          </w:p>
        </w:tc>
        <w:tc>
          <w:tcPr>
            <w:tcW w:w="2855" w:type="dxa"/>
            <w:tcBorders>
              <w:top w:val="single" w:sz="4" w:space="0" w:color="auto"/>
              <w:left w:val="single" w:sz="4" w:space="0" w:color="auto"/>
              <w:bottom w:val="single" w:sz="4" w:space="0" w:color="auto"/>
              <w:right w:val="single" w:sz="4" w:space="0" w:color="auto"/>
            </w:tcBorders>
            <w:hideMark/>
          </w:tcPr>
          <w:p w14:paraId="034F6133" w14:textId="77777777" w:rsidR="00FB67F7" w:rsidRDefault="00FB67F7">
            <w:pPr>
              <w:pStyle w:val="TAL"/>
            </w:pPr>
            <w:r>
              <w:t>Associated serving cells</w:t>
            </w:r>
          </w:p>
        </w:tc>
      </w:tr>
      <w:tr w:rsidR="00FB67F7" w14:paraId="651CA1A7"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08600554" w14:textId="77777777" w:rsidR="00FB67F7" w:rsidRDefault="00FB67F7">
            <w:pPr>
              <w:pStyle w:val="TAL"/>
            </w:pPr>
            <w:r>
              <w:t>longDRX-Cycle</w:t>
            </w:r>
          </w:p>
        </w:tc>
        <w:tc>
          <w:tcPr>
            <w:tcW w:w="2855" w:type="dxa"/>
            <w:tcBorders>
              <w:top w:val="single" w:sz="4" w:space="0" w:color="auto"/>
              <w:left w:val="single" w:sz="4" w:space="0" w:color="auto"/>
              <w:bottom w:val="single" w:sz="4" w:space="0" w:color="auto"/>
              <w:right w:val="single" w:sz="4" w:space="0" w:color="auto"/>
            </w:tcBorders>
            <w:hideMark/>
          </w:tcPr>
          <w:p w14:paraId="66B9130C" w14:textId="77777777" w:rsidR="00FB67F7" w:rsidRDefault="00FB67F7">
            <w:pPr>
              <w:pStyle w:val="TAL"/>
            </w:pPr>
            <w:r>
              <w:t>All serving cells</w:t>
            </w:r>
          </w:p>
        </w:tc>
      </w:tr>
      <w:tr w:rsidR="00FB67F7" w14:paraId="67765CF3"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16726BE5" w14:textId="77777777" w:rsidR="00FB67F7" w:rsidRDefault="00FB67F7">
            <w:pPr>
              <w:pStyle w:val="TAL"/>
            </w:pPr>
            <w:r>
              <w:t>multipleConfiguredGrants(Note1)</w:t>
            </w:r>
          </w:p>
        </w:tc>
        <w:tc>
          <w:tcPr>
            <w:tcW w:w="2855" w:type="dxa"/>
            <w:tcBorders>
              <w:top w:val="single" w:sz="4" w:space="0" w:color="auto"/>
              <w:left w:val="single" w:sz="4" w:space="0" w:color="auto"/>
              <w:bottom w:val="single" w:sz="4" w:space="0" w:color="auto"/>
              <w:right w:val="single" w:sz="4" w:space="0" w:color="auto"/>
            </w:tcBorders>
            <w:hideMark/>
          </w:tcPr>
          <w:p w14:paraId="3EA1FD11" w14:textId="77777777" w:rsidR="00FB67F7" w:rsidRDefault="00FB67F7">
            <w:pPr>
              <w:pStyle w:val="TAL"/>
            </w:pPr>
            <w:r>
              <w:t>Associated serving cells</w:t>
            </w:r>
          </w:p>
        </w:tc>
      </w:tr>
      <w:tr w:rsidR="00FB67F7" w14:paraId="7EF62C64"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42D8C612" w14:textId="77777777" w:rsidR="00FB67F7" w:rsidRDefault="00FB67F7">
            <w:pPr>
              <w:pStyle w:val="TAL"/>
            </w:pPr>
            <w:r>
              <w:t>multipleSR-Configurations</w:t>
            </w:r>
          </w:p>
        </w:tc>
        <w:tc>
          <w:tcPr>
            <w:tcW w:w="2855" w:type="dxa"/>
            <w:tcBorders>
              <w:top w:val="single" w:sz="4" w:space="0" w:color="auto"/>
              <w:left w:val="single" w:sz="4" w:space="0" w:color="auto"/>
              <w:bottom w:val="single" w:sz="4" w:space="0" w:color="auto"/>
              <w:right w:val="single" w:sz="4" w:space="0" w:color="auto"/>
            </w:tcBorders>
            <w:hideMark/>
          </w:tcPr>
          <w:p w14:paraId="11337AAE" w14:textId="77777777" w:rsidR="00FB67F7" w:rsidRDefault="00FB67F7">
            <w:pPr>
              <w:pStyle w:val="TAL"/>
            </w:pPr>
            <w:r>
              <w:t>Per serving cell</w:t>
            </w:r>
          </w:p>
        </w:tc>
      </w:tr>
      <w:tr w:rsidR="00594544" w:rsidRPr="00F76137" w14:paraId="0CB18FC3" w14:textId="77777777" w:rsidTr="00995997">
        <w:trPr>
          <w:jc w:val="center"/>
          <w:ins w:id="26" w:author="Ericsson" w:date="2020-10-19T12:49:00Z"/>
        </w:trPr>
        <w:tc>
          <w:tcPr>
            <w:tcW w:w="3927" w:type="dxa"/>
            <w:vAlign w:val="bottom"/>
          </w:tcPr>
          <w:p w14:paraId="482DCA5A" w14:textId="5548D647" w:rsidR="00594544" w:rsidRPr="00F76137" w:rsidRDefault="00594544" w:rsidP="00995997">
            <w:pPr>
              <w:pStyle w:val="TAL"/>
              <w:rPr>
                <w:ins w:id="27" w:author="Ericsson" w:date="2020-10-19T12:49:00Z"/>
              </w:rPr>
            </w:pPr>
            <w:ins w:id="28" w:author="Ericsson" w:date="2020-10-19T12:50:00Z">
              <w:r w:rsidRPr="00FB67F7">
                <w:rPr>
                  <w:noProof/>
                </w:rPr>
                <w:t>secondaryDRX-Group-r16</w:t>
              </w:r>
            </w:ins>
          </w:p>
        </w:tc>
        <w:tc>
          <w:tcPr>
            <w:tcW w:w="2855" w:type="dxa"/>
          </w:tcPr>
          <w:p w14:paraId="1FB8B983" w14:textId="6A59D2FB" w:rsidR="00594544" w:rsidRPr="00F76137" w:rsidRDefault="00594544" w:rsidP="00995997">
            <w:pPr>
              <w:pStyle w:val="TAL"/>
              <w:rPr>
                <w:ins w:id="29" w:author="Ericsson" w:date="2020-10-19T12:49:00Z"/>
              </w:rPr>
            </w:pPr>
            <w:ins w:id="30" w:author="Ericsson" w:date="2020-10-19T12:50:00Z">
              <w:r>
                <w:t>All serving cells</w:t>
              </w:r>
            </w:ins>
          </w:p>
        </w:tc>
      </w:tr>
      <w:tr w:rsidR="00FB67F7" w14:paraId="10BE7C3D"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4511E799" w14:textId="77777777" w:rsidR="00FB67F7" w:rsidRDefault="00FB67F7">
            <w:pPr>
              <w:pStyle w:val="TAL"/>
            </w:pPr>
            <w:r>
              <w:t>sftd-MeasNR-Cell</w:t>
            </w:r>
          </w:p>
        </w:tc>
        <w:tc>
          <w:tcPr>
            <w:tcW w:w="2855" w:type="dxa"/>
            <w:tcBorders>
              <w:top w:val="single" w:sz="4" w:space="0" w:color="auto"/>
              <w:left w:val="single" w:sz="4" w:space="0" w:color="auto"/>
              <w:bottom w:val="single" w:sz="4" w:space="0" w:color="auto"/>
              <w:right w:val="single" w:sz="4" w:space="0" w:color="auto"/>
            </w:tcBorders>
            <w:hideMark/>
          </w:tcPr>
          <w:p w14:paraId="5AEEA861" w14:textId="77777777" w:rsidR="00FB67F7" w:rsidRDefault="00FB67F7">
            <w:pPr>
              <w:pStyle w:val="TAL"/>
            </w:pPr>
            <w:r>
              <w:t>PCell</w:t>
            </w:r>
          </w:p>
        </w:tc>
      </w:tr>
      <w:tr w:rsidR="00FB67F7" w14:paraId="124CB194"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76B0F252" w14:textId="77777777" w:rsidR="00FB67F7" w:rsidRDefault="00FB67F7">
            <w:pPr>
              <w:pStyle w:val="TAL"/>
            </w:pPr>
            <w:r>
              <w:t>sftd-MeasNR-Neigh</w:t>
            </w:r>
          </w:p>
        </w:tc>
        <w:tc>
          <w:tcPr>
            <w:tcW w:w="2855" w:type="dxa"/>
            <w:tcBorders>
              <w:top w:val="single" w:sz="4" w:space="0" w:color="auto"/>
              <w:left w:val="single" w:sz="4" w:space="0" w:color="auto"/>
              <w:bottom w:val="single" w:sz="4" w:space="0" w:color="auto"/>
              <w:right w:val="single" w:sz="4" w:space="0" w:color="auto"/>
            </w:tcBorders>
            <w:hideMark/>
          </w:tcPr>
          <w:p w14:paraId="7D4D1C89" w14:textId="77777777" w:rsidR="00FB67F7" w:rsidRDefault="00FB67F7">
            <w:pPr>
              <w:pStyle w:val="TAL"/>
            </w:pPr>
            <w:r>
              <w:t>PCell</w:t>
            </w:r>
          </w:p>
        </w:tc>
      </w:tr>
      <w:tr w:rsidR="00FB67F7" w14:paraId="253EAADE"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23452D58" w14:textId="77777777" w:rsidR="00FB67F7" w:rsidRDefault="00FB67F7">
            <w:pPr>
              <w:pStyle w:val="TAL"/>
            </w:pPr>
            <w:r>
              <w:t>sftd-MeasNR-Neigh-DRX</w:t>
            </w:r>
          </w:p>
        </w:tc>
        <w:tc>
          <w:tcPr>
            <w:tcW w:w="2855" w:type="dxa"/>
            <w:tcBorders>
              <w:top w:val="single" w:sz="4" w:space="0" w:color="auto"/>
              <w:left w:val="single" w:sz="4" w:space="0" w:color="auto"/>
              <w:bottom w:val="single" w:sz="4" w:space="0" w:color="auto"/>
              <w:right w:val="single" w:sz="4" w:space="0" w:color="auto"/>
            </w:tcBorders>
            <w:hideMark/>
          </w:tcPr>
          <w:p w14:paraId="2FE953C0" w14:textId="77777777" w:rsidR="00FB67F7" w:rsidRDefault="00FB67F7">
            <w:pPr>
              <w:pStyle w:val="TAL"/>
            </w:pPr>
            <w:r>
              <w:t>PCell</w:t>
            </w:r>
          </w:p>
        </w:tc>
      </w:tr>
      <w:tr w:rsidR="00FB67F7" w14:paraId="19B6299A"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702DD060" w14:textId="77777777" w:rsidR="00FB67F7" w:rsidRDefault="00FB67F7">
            <w:pPr>
              <w:pStyle w:val="TAL"/>
            </w:pPr>
            <w:r>
              <w:t>sftd-MeasPSCell</w:t>
            </w:r>
          </w:p>
        </w:tc>
        <w:tc>
          <w:tcPr>
            <w:tcW w:w="2855" w:type="dxa"/>
            <w:tcBorders>
              <w:top w:val="single" w:sz="4" w:space="0" w:color="auto"/>
              <w:left w:val="single" w:sz="4" w:space="0" w:color="auto"/>
              <w:bottom w:val="single" w:sz="4" w:space="0" w:color="auto"/>
              <w:right w:val="single" w:sz="4" w:space="0" w:color="auto"/>
            </w:tcBorders>
            <w:hideMark/>
          </w:tcPr>
          <w:p w14:paraId="289FE8E4" w14:textId="77777777" w:rsidR="00FB67F7" w:rsidRDefault="00FB67F7">
            <w:pPr>
              <w:pStyle w:val="TAL"/>
            </w:pPr>
            <w:r>
              <w:t>PCell</w:t>
            </w:r>
          </w:p>
        </w:tc>
      </w:tr>
      <w:tr w:rsidR="00FB67F7" w14:paraId="7010B41E"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7C66CA50" w14:textId="77777777" w:rsidR="00FB67F7" w:rsidRDefault="00FB67F7">
            <w:pPr>
              <w:pStyle w:val="TAL"/>
            </w:pPr>
            <w:r>
              <w:t>sftd-MeasPSCell-NEDC</w:t>
            </w:r>
          </w:p>
        </w:tc>
        <w:tc>
          <w:tcPr>
            <w:tcW w:w="2855" w:type="dxa"/>
            <w:tcBorders>
              <w:top w:val="single" w:sz="4" w:space="0" w:color="auto"/>
              <w:left w:val="single" w:sz="4" w:space="0" w:color="auto"/>
              <w:bottom w:val="single" w:sz="4" w:space="0" w:color="auto"/>
              <w:right w:val="single" w:sz="4" w:space="0" w:color="auto"/>
            </w:tcBorders>
            <w:hideMark/>
          </w:tcPr>
          <w:p w14:paraId="0E6C694F" w14:textId="77777777" w:rsidR="00FB67F7" w:rsidRDefault="00FB67F7">
            <w:pPr>
              <w:pStyle w:val="TAL"/>
            </w:pPr>
            <w:r>
              <w:t>PCell</w:t>
            </w:r>
          </w:p>
        </w:tc>
      </w:tr>
      <w:tr w:rsidR="00FB67F7" w14:paraId="671F7CDC"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4BDADA7C" w14:textId="77777777" w:rsidR="00FB67F7" w:rsidRDefault="00FB67F7">
            <w:pPr>
              <w:pStyle w:val="TAL"/>
            </w:pPr>
            <w:r>
              <w:t>shortDRX-Cycle</w:t>
            </w:r>
          </w:p>
        </w:tc>
        <w:tc>
          <w:tcPr>
            <w:tcW w:w="2855" w:type="dxa"/>
            <w:tcBorders>
              <w:top w:val="single" w:sz="4" w:space="0" w:color="auto"/>
              <w:left w:val="single" w:sz="4" w:space="0" w:color="auto"/>
              <w:bottom w:val="single" w:sz="4" w:space="0" w:color="auto"/>
              <w:right w:val="single" w:sz="4" w:space="0" w:color="auto"/>
            </w:tcBorders>
            <w:hideMark/>
          </w:tcPr>
          <w:p w14:paraId="25FC9CFE" w14:textId="77777777" w:rsidR="00FB67F7" w:rsidRDefault="00FB67F7">
            <w:pPr>
              <w:pStyle w:val="TAL"/>
            </w:pPr>
            <w:r>
              <w:t>All serving cells</w:t>
            </w:r>
          </w:p>
        </w:tc>
      </w:tr>
      <w:tr w:rsidR="00FB67F7" w14:paraId="45833DD6"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3E05F3CA" w14:textId="77777777" w:rsidR="00FB67F7" w:rsidRDefault="00FB67F7">
            <w:pPr>
              <w:pStyle w:val="TAL"/>
            </w:pPr>
            <w:r>
              <w:t>skipUplinkTxDynamic</w:t>
            </w:r>
          </w:p>
        </w:tc>
        <w:tc>
          <w:tcPr>
            <w:tcW w:w="2855" w:type="dxa"/>
            <w:tcBorders>
              <w:top w:val="single" w:sz="4" w:space="0" w:color="auto"/>
              <w:left w:val="single" w:sz="4" w:space="0" w:color="auto"/>
              <w:bottom w:val="single" w:sz="4" w:space="0" w:color="auto"/>
              <w:right w:val="single" w:sz="4" w:space="0" w:color="auto"/>
            </w:tcBorders>
            <w:hideMark/>
          </w:tcPr>
          <w:p w14:paraId="05666D7E" w14:textId="77777777" w:rsidR="00FB67F7" w:rsidRDefault="00FB67F7">
            <w:pPr>
              <w:pStyle w:val="TAL"/>
            </w:pPr>
            <w:r>
              <w:t>Per serving cell</w:t>
            </w:r>
          </w:p>
        </w:tc>
      </w:tr>
      <w:tr w:rsidR="00FB67F7" w14:paraId="7AA04D06"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56E80405" w14:textId="77777777" w:rsidR="00FB67F7" w:rsidRDefault="00FB67F7">
            <w:pPr>
              <w:pStyle w:val="TAL"/>
            </w:pPr>
            <w:r>
              <w:t>twoDifferentTPC-Loop-PUCCH (Note3)</w:t>
            </w:r>
          </w:p>
        </w:tc>
        <w:tc>
          <w:tcPr>
            <w:tcW w:w="2855" w:type="dxa"/>
            <w:tcBorders>
              <w:top w:val="single" w:sz="4" w:space="0" w:color="auto"/>
              <w:left w:val="single" w:sz="4" w:space="0" w:color="auto"/>
              <w:bottom w:val="single" w:sz="4" w:space="0" w:color="auto"/>
              <w:right w:val="single" w:sz="4" w:space="0" w:color="auto"/>
            </w:tcBorders>
            <w:hideMark/>
          </w:tcPr>
          <w:p w14:paraId="1DEF2662" w14:textId="77777777" w:rsidR="00FB67F7" w:rsidRDefault="00FB67F7">
            <w:pPr>
              <w:pStyle w:val="TAL"/>
            </w:pPr>
            <w:r>
              <w:t>Associated serving cells</w:t>
            </w:r>
          </w:p>
        </w:tc>
      </w:tr>
      <w:tr w:rsidR="00FB67F7" w14:paraId="13558C92"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72B7CDB2" w14:textId="77777777" w:rsidR="00FB67F7" w:rsidRDefault="00FB67F7">
            <w:pPr>
              <w:pStyle w:val="TAL"/>
            </w:pPr>
            <w:r>
              <w:t>twoDifferentTPC-Loop-PUSCH (Note3)</w:t>
            </w:r>
          </w:p>
        </w:tc>
        <w:tc>
          <w:tcPr>
            <w:tcW w:w="2855" w:type="dxa"/>
            <w:tcBorders>
              <w:top w:val="single" w:sz="4" w:space="0" w:color="auto"/>
              <w:left w:val="single" w:sz="4" w:space="0" w:color="auto"/>
              <w:bottom w:val="single" w:sz="4" w:space="0" w:color="auto"/>
              <w:right w:val="single" w:sz="4" w:space="0" w:color="auto"/>
            </w:tcBorders>
            <w:hideMark/>
          </w:tcPr>
          <w:p w14:paraId="105B22DF" w14:textId="77777777" w:rsidR="00FB67F7" w:rsidRDefault="00FB67F7">
            <w:pPr>
              <w:pStyle w:val="TAL"/>
            </w:pPr>
            <w:r>
              <w:t>Associated serving cells</w:t>
            </w:r>
          </w:p>
        </w:tc>
      </w:tr>
      <w:tr w:rsidR="00FB67F7" w14:paraId="1BE53463" w14:textId="77777777" w:rsidTr="00FB67F7">
        <w:trPr>
          <w:jc w:val="center"/>
        </w:trPr>
        <w:tc>
          <w:tcPr>
            <w:tcW w:w="3927" w:type="dxa"/>
            <w:tcBorders>
              <w:top w:val="single" w:sz="4" w:space="0" w:color="auto"/>
              <w:left w:val="single" w:sz="4" w:space="0" w:color="auto"/>
              <w:bottom w:val="single" w:sz="4" w:space="0" w:color="auto"/>
              <w:right w:val="single" w:sz="4" w:space="0" w:color="auto"/>
            </w:tcBorders>
            <w:vAlign w:val="bottom"/>
            <w:hideMark/>
          </w:tcPr>
          <w:p w14:paraId="53FE826C" w14:textId="77777777" w:rsidR="00FB67F7" w:rsidRDefault="00FB67F7">
            <w:pPr>
              <w:pStyle w:val="TAL"/>
            </w:pPr>
            <w:r>
              <w:t>ul-SchedulingOffset (Note3)</w:t>
            </w:r>
          </w:p>
        </w:tc>
        <w:tc>
          <w:tcPr>
            <w:tcW w:w="2855" w:type="dxa"/>
            <w:tcBorders>
              <w:top w:val="single" w:sz="4" w:space="0" w:color="auto"/>
              <w:left w:val="single" w:sz="4" w:space="0" w:color="auto"/>
              <w:bottom w:val="single" w:sz="4" w:space="0" w:color="auto"/>
              <w:right w:val="single" w:sz="4" w:space="0" w:color="auto"/>
            </w:tcBorders>
            <w:hideMark/>
          </w:tcPr>
          <w:p w14:paraId="65DE4AB7" w14:textId="77777777" w:rsidR="00FB67F7" w:rsidRDefault="00FB67F7">
            <w:pPr>
              <w:pStyle w:val="TAL"/>
            </w:pPr>
            <w:r>
              <w:t>Associated serving cells</w:t>
            </w:r>
          </w:p>
        </w:tc>
      </w:tr>
      <w:tr w:rsidR="00FB67F7" w14:paraId="280AAA21" w14:textId="77777777" w:rsidTr="00FB67F7">
        <w:trPr>
          <w:jc w:val="center"/>
        </w:trPr>
        <w:tc>
          <w:tcPr>
            <w:tcW w:w="6782" w:type="dxa"/>
            <w:gridSpan w:val="2"/>
            <w:tcBorders>
              <w:top w:val="single" w:sz="4" w:space="0" w:color="auto"/>
              <w:left w:val="single" w:sz="4" w:space="0" w:color="auto"/>
              <w:bottom w:val="single" w:sz="4" w:space="0" w:color="auto"/>
              <w:right w:val="single" w:sz="4" w:space="0" w:color="auto"/>
            </w:tcBorders>
            <w:vAlign w:val="bottom"/>
            <w:hideMark/>
          </w:tcPr>
          <w:p w14:paraId="43176EA4" w14:textId="77777777" w:rsidR="00FB67F7" w:rsidRDefault="00FB67F7">
            <w:pPr>
              <w:pStyle w:val="TAN"/>
            </w:pPr>
            <w:r>
              <w:t>NOTE 1:</w:t>
            </w:r>
            <w:r>
              <w:tab/>
              <w:t>The associated serving cells including the serving cell(s) configured with configured grant.</w:t>
            </w:r>
          </w:p>
          <w:p w14:paraId="74FC57A7" w14:textId="77777777" w:rsidR="00FB67F7" w:rsidRDefault="00FB67F7">
            <w:pPr>
              <w:pStyle w:val="TAN"/>
            </w:pPr>
            <w:r>
              <w:t>NOTE 2:</w:t>
            </w:r>
            <w:r>
              <w:tab/>
              <w:t xml:space="preserve">For a given logical channel, the associated serving cells including the PUCCH cell(s) associated with this logical channel (via </w:t>
            </w:r>
            <w:r>
              <w:rPr>
                <w:i/>
              </w:rPr>
              <w:t>schedulingRequestID</w:t>
            </w:r>
            <w:r>
              <w:t>).</w:t>
            </w:r>
          </w:p>
          <w:p w14:paraId="0FBB85DA" w14:textId="77777777" w:rsidR="00FB67F7" w:rsidRDefault="00FB67F7">
            <w:pPr>
              <w:pStyle w:val="TAN"/>
            </w:pPr>
            <w:r>
              <w:t>NOTE 3:</w:t>
            </w:r>
            <w:r>
              <w:tab/>
              <w:t>The associated serving cells including both the cell sending the command and the cell applying the command.</w:t>
            </w:r>
          </w:p>
        </w:tc>
      </w:tr>
    </w:tbl>
    <w:p w14:paraId="3C2D74BA" w14:textId="77777777" w:rsidR="00FB67F7" w:rsidRDefault="00FB67F7" w:rsidP="00FB67F7">
      <w:pPr>
        <w:rPr>
          <w:lang w:eastAsia="ja-JP"/>
        </w:rPr>
      </w:pPr>
    </w:p>
    <w:bookmarkEnd w:id="16"/>
    <w:bookmarkEnd w:id="17"/>
    <w:bookmarkEnd w:id="18"/>
    <w:bookmarkEnd w:id="19"/>
    <w:p w14:paraId="0C433801" w14:textId="51D9EDBF" w:rsidR="00672707" w:rsidRDefault="00672707" w:rsidP="00672707">
      <w:pPr>
        <w:pStyle w:val="H6"/>
        <w:keepNext w:val="0"/>
        <w:keepLines w:val="0"/>
        <w:widowControl w:val="0"/>
        <w:rPr>
          <w:b/>
          <w:bCs/>
          <w:color w:val="FF0000"/>
          <w:u w:val="single"/>
        </w:rPr>
      </w:pPr>
      <w:r w:rsidRPr="00F9769B">
        <w:rPr>
          <w:b/>
          <w:bCs/>
          <w:color w:val="FF0000"/>
          <w:u w:val="single"/>
        </w:rPr>
        <w:t xml:space="preserve">&lt;End of </w:t>
      </w:r>
      <w:r w:rsidR="00EB23A5">
        <w:rPr>
          <w:b/>
          <w:bCs/>
          <w:color w:val="FF0000"/>
          <w:u w:val="single"/>
        </w:rPr>
        <w:t xml:space="preserve">second </w:t>
      </w:r>
      <w:r w:rsidRPr="00F9769B">
        <w:rPr>
          <w:b/>
          <w:bCs/>
          <w:color w:val="FF0000"/>
          <w:u w:val="single"/>
        </w:rPr>
        <w:t>modified section&gt;</w:t>
      </w:r>
    </w:p>
    <w:p w14:paraId="09C82FE5" w14:textId="77777777" w:rsidR="001E41F3" w:rsidRDefault="001E41F3" w:rsidP="00672707">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1D26C1"/>
    <w:multiLevelType w:val="hybridMultilevel"/>
    <w:tmpl w:val="074EA78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90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43"/>
    <w:rsid w:val="0004343A"/>
    <w:rsid w:val="00046E51"/>
    <w:rsid w:val="00065DC2"/>
    <w:rsid w:val="0008600E"/>
    <w:rsid w:val="000A6394"/>
    <w:rsid w:val="000B2FE4"/>
    <w:rsid w:val="000B7FED"/>
    <w:rsid w:val="000C038A"/>
    <w:rsid w:val="000C09BD"/>
    <w:rsid w:val="000C6598"/>
    <w:rsid w:val="000D4DD3"/>
    <w:rsid w:val="000E19EC"/>
    <w:rsid w:val="001049DB"/>
    <w:rsid w:val="0010591C"/>
    <w:rsid w:val="00127FE1"/>
    <w:rsid w:val="00145D43"/>
    <w:rsid w:val="00192C46"/>
    <w:rsid w:val="001A08B3"/>
    <w:rsid w:val="001A7B60"/>
    <w:rsid w:val="001B52F0"/>
    <w:rsid w:val="001B7A65"/>
    <w:rsid w:val="001E41F3"/>
    <w:rsid w:val="002061A5"/>
    <w:rsid w:val="0026004D"/>
    <w:rsid w:val="002640DD"/>
    <w:rsid w:val="00275D12"/>
    <w:rsid w:val="00284FEB"/>
    <w:rsid w:val="002860C4"/>
    <w:rsid w:val="00287BB9"/>
    <w:rsid w:val="002A251B"/>
    <w:rsid w:val="002B5741"/>
    <w:rsid w:val="002F0B94"/>
    <w:rsid w:val="00305409"/>
    <w:rsid w:val="0031653C"/>
    <w:rsid w:val="00334F3C"/>
    <w:rsid w:val="0034075D"/>
    <w:rsid w:val="003609EF"/>
    <w:rsid w:val="0036231A"/>
    <w:rsid w:val="003730DC"/>
    <w:rsid w:val="00374DD4"/>
    <w:rsid w:val="00390772"/>
    <w:rsid w:val="00390E06"/>
    <w:rsid w:val="003B524D"/>
    <w:rsid w:val="003C2F38"/>
    <w:rsid w:val="003C67A1"/>
    <w:rsid w:val="003E1A36"/>
    <w:rsid w:val="003E43C0"/>
    <w:rsid w:val="00410371"/>
    <w:rsid w:val="004242F1"/>
    <w:rsid w:val="0046766F"/>
    <w:rsid w:val="004752B6"/>
    <w:rsid w:val="00485123"/>
    <w:rsid w:val="004A608B"/>
    <w:rsid w:val="004A6B07"/>
    <w:rsid w:val="004B7101"/>
    <w:rsid w:val="004B75B7"/>
    <w:rsid w:val="0051580D"/>
    <w:rsid w:val="00520980"/>
    <w:rsid w:val="00543470"/>
    <w:rsid w:val="00544497"/>
    <w:rsid w:val="00547111"/>
    <w:rsid w:val="00553D41"/>
    <w:rsid w:val="00560E43"/>
    <w:rsid w:val="00574961"/>
    <w:rsid w:val="00577F1C"/>
    <w:rsid w:val="00583397"/>
    <w:rsid w:val="00592D74"/>
    <w:rsid w:val="00594544"/>
    <w:rsid w:val="005968BB"/>
    <w:rsid w:val="005B63C4"/>
    <w:rsid w:val="005E2C44"/>
    <w:rsid w:val="00621188"/>
    <w:rsid w:val="00622BD9"/>
    <w:rsid w:val="006257ED"/>
    <w:rsid w:val="0064056C"/>
    <w:rsid w:val="00644474"/>
    <w:rsid w:val="00672707"/>
    <w:rsid w:val="00695808"/>
    <w:rsid w:val="006A7368"/>
    <w:rsid w:val="006B46FB"/>
    <w:rsid w:val="006C052E"/>
    <w:rsid w:val="006D5E70"/>
    <w:rsid w:val="006E21FB"/>
    <w:rsid w:val="006F1487"/>
    <w:rsid w:val="006F2027"/>
    <w:rsid w:val="0070121D"/>
    <w:rsid w:val="00753DE3"/>
    <w:rsid w:val="007621AB"/>
    <w:rsid w:val="00763E85"/>
    <w:rsid w:val="00787B83"/>
    <w:rsid w:val="00791A89"/>
    <w:rsid w:val="00792342"/>
    <w:rsid w:val="00796339"/>
    <w:rsid w:val="007977A8"/>
    <w:rsid w:val="007B512A"/>
    <w:rsid w:val="007C2097"/>
    <w:rsid w:val="007D16EA"/>
    <w:rsid w:val="007D5C60"/>
    <w:rsid w:val="007D6A07"/>
    <w:rsid w:val="007E10FA"/>
    <w:rsid w:val="007E716F"/>
    <w:rsid w:val="007F123C"/>
    <w:rsid w:val="007F7259"/>
    <w:rsid w:val="007F7857"/>
    <w:rsid w:val="00800DB3"/>
    <w:rsid w:val="008040A8"/>
    <w:rsid w:val="008055D2"/>
    <w:rsid w:val="008279FA"/>
    <w:rsid w:val="008626E7"/>
    <w:rsid w:val="00864EEE"/>
    <w:rsid w:val="0086670F"/>
    <w:rsid w:val="00870EE7"/>
    <w:rsid w:val="008863B9"/>
    <w:rsid w:val="008A45A6"/>
    <w:rsid w:val="008B6B35"/>
    <w:rsid w:val="008C693F"/>
    <w:rsid w:val="008C7A5D"/>
    <w:rsid w:val="008E5FF8"/>
    <w:rsid w:val="008F4A3E"/>
    <w:rsid w:val="008F686C"/>
    <w:rsid w:val="009148DE"/>
    <w:rsid w:val="0093764B"/>
    <w:rsid w:val="00941E30"/>
    <w:rsid w:val="009650D3"/>
    <w:rsid w:val="00975D1B"/>
    <w:rsid w:val="009777D9"/>
    <w:rsid w:val="00991B88"/>
    <w:rsid w:val="009A5753"/>
    <w:rsid w:val="009A579D"/>
    <w:rsid w:val="009C2A9D"/>
    <w:rsid w:val="009E3297"/>
    <w:rsid w:val="009F3ECA"/>
    <w:rsid w:val="009F734F"/>
    <w:rsid w:val="00A11F4A"/>
    <w:rsid w:val="00A246B6"/>
    <w:rsid w:val="00A47E70"/>
    <w:rsid w:val="00A50CF0"/>
    <w:rsid w:val="00A62AFE"/>
    <w:rsid w:val="00A7671C"/>
    <w:rsid w:val="00A86724"/>
    <w:rsid w:val="00AA2CBC"/>
    <w:rsid w:val="00AC5820"/>
    <w:rsid w:val="00AD1CD8"/>
    <w:rsid w:val="00B02B2C"/>
    <w:rsid w:val="00B21FFF"/>
    <w:rsid w:val="00B258BB"/>
    <w:rsid w:val="00B67B97"/>
    <w:rsid w:val="00B968C8"/>
    <w:rsid w:val="00BA17C6"/>
    <w:rsid w:val="00BA3EC5"/>
    <w:rsid w:val="00BA51D9"/>
    <w:rsid w:val="00BB104E"/>
    <w:rsid w:val="00BB5DFC"/>
    <w:rsid w:val="00BD279D"/>
    <w:rsid w:val="00BD6BB8"/>
    <w:rsid w:val="00C023FA"/>
    <w:rsid w:val="00C21938"/>
    <w:rsid w:val="00C66BA2"/>
    <w:rsid w:val="00C811AC"/>
    <w:rsid w:val="00C95985"/>
    <w:rsid w:val="00CA1779"/>
    <w:rsid w:val="00CA7D5A"/>
    <w:rsid w:val="00CB1438"/>
    <w:rsid w:val="00CC5026"/>
    <w:rsid w:val="00CC68D0"/>
    <w:rsid w:val="00D01A4D"/>
    <w:rsid w:val="00D03F9A"/>
    <w:rsid w:val="00D06D51"/>
    <w:rsid w:val="00D24991"/>
    <w:rsid w:val="00D34D8D"/>
    <w:rsid w:val="00D50255"/>
    <w:rsid w:val="00D56740"/>
    <w:rsid w:val="00D66520"/>
    <w:rsid w:val="00DC6036"/>
    <w:rsid w:val="00DD2DD7"/>
    <w:rsid w:val="00DD3503"/>
    <w:rsid w:val="00DE34CF"/>
    <w:rsid w:val="00E13F3D"/>
    <w:rsid w:val="00E212E9"/>
    <w:rsid w:val="00E34898"/>
    <w:rsid w:val="00E742D4"/>
    <w:rsid w:val="00EB0523"/>
    <w:rsid w:val="00EB09B7"/>
    <w:rsid w:val="00EB23A5"/>
    <w:rsid w:val="00EE381B"/>
    <w:rsid w:val="00EE7D7C"/>
    <w:rsid w:val="00EE7F15"/>
    <w:rsid w:val="00F25D98"/>
    <w:rsid w:val="00F300FB"/>
    <w:rsid w:val="00F46021"/>
    <w:rsid w:val="00F62042"/>
    <w:rsid w:val="00F70BFF"/>
    <w:rsid w:val="00F90CDC"/>
    <w:rsid w:val="00FB6386"/>
    <w:rsid w:val="00FB67F7"/>
    <w:rsid w:val="00FE74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9089"/>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TALCar">
    <w:name w:val="TAL Car"/>
    <w:link w:val="TAL"/>
    <w:qFormat/>
    <w:rsid w:val="002061A5"/>
    <w:rPr>
      <w:rFonts w:ascii="Arial" w:hAnsi="Arial"/>
      <w:sz w:val="18"/>
      <w:lang w:val="en-GB" w:eastAsia="en-US"/>
    </w:rPr>
  </w:style>
  <w:style w:type="character" w:customStyle="1" w:styleId="THChar">
    <w:name w:val="TH Char"/>
    <w:link w:val="TH"/>
    <w:qFormat/>
    <w:rsid w:val="002061A5"/>
    <w:rPr>
      <w:rFonts w:ascii="Arial" w:hAnsi="Arial"/>
      <w:b/>
      <w:lang w:val="en-GB" w:eastAsia="en-US"/>
    </w:rPr>
  </w:style>
  <w:style w:type="character" w:customStyle="1" w:styleId="B1Char1">
    <w:name w:val="B1 Char1"/>
    <w:link w:val="B1"/>
    <w:qFormat/>
    <w:rsid w:val="002061A5"/>
    <w:rPr>
      <w:rFonts w:ascii="Times New Roman" w:hAnsi="Times New Roman"/>
      <w:lang w:val="en-GB" w:eastAsia="en-US"/>
    </w:rPr>
  </w:style>
  <w:style w:type="character" w:customStyle="1" w:styleId="TAHCar">
    <w:name w:val="TAH Car"/>
    <w:link w:val="TAH"/>
    <w:qFormat/>
    <w:locked/>
    <w:rsid w:val="002061A5"/>
    <w:rPr>
      <w:rFonts w:ascii="Arial" w:hAnsi="Arial"/>
      <w:b/>
      <w:sz w:val="18"/>
      <w:lang w:val="en-GB" w:eastAsia="en-US"/>
    </w:rPr>
  </w:style>
  <w:style w:type="character" w:customStyle="1" w:styleId="B2Char">
    <w:name w:val="B2 Char"/>
    <w:link w:val="B2"/>
    <w:qFormat/>
    <w:rsid w:val="002061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939896">
      <w:bodyDiv w:val="1"/>
      <w:marLeft w:val="0"/>
      <w:marRight w:val="0"/>
      <w:marTop w:val="0"/>
      <w:marBottom w:val="0"/>
      <w:divBdr>
        <w:top w:val="none" w:sz="0" w:space="0" w:color="auto"/>
        <w:left w:val="none" w:sz="0" w:space="0" w:color="auto"/>
        <w:bottom w:val="none" w:sz="0" w:space="0" w:color="auto"/>
        <w:right w:val="none" w:sz="0" w:space="0" w:color="auto"/>
      </w:divBdr>
    </w:div>
    <w:div w:id="259073713">
      <w:bodyDiv w:val="1"/>
      <w:marLeft w:val="0"/>
      <w:marRight w:val="0"/>
      <w:marTop w:val="0"/>
      <w:marBottom w:val="0"/>
      <w:divBdr>
        <w:top w:val="none" w:sz="0" w:space="0" w:color="auto"/>
        <w:left w:val="none" w:sz="0" w:space="0" w:color="auto"/>
        <w:bottom w:val="none" w:sz="0" w:space="0" w:color="auto"/>
        <w:right w:val="none" w:sz="0" w:space="0" w:color="auto"/>
      </w:divBdr>
    </w:div>
    <w:div w:id="327758255">
      <w:bodyDiv w:val="1"/>
      <w:marLeft w:val="0"/>
      <w:marRight w:val="0"/>
      <w:marTop w:val="0"/>
      <w:marBottom w:val="0"/>
      <w:divBdr>
        <w:top w:val="none" w:sz="0" w:space="0" w:color="auto"/>
        <w:left w:val="none" w:sz="0" w:space="0" w:color="auto"/>
        <w:bottom w:val="none" w:sz="0" w:space="0" w:color="auto"/>
        <w:right w:val="none" w:sz="0" w:space="0" w:color="auto"/>
      </w:divBdr>
    </w:div>
    <w:div w:id="555050005">
      <w:bodyDiv w:val="1"/>
      <w:marLeft w:val="0"/>
      <w:marRight w:val="0"/>
      <w:marTop w:val="0"/>
      <w:marBottom w:val="0"/>
      <w:divBdr>
        <w:top w:val="none" w:sz="0" w:space="0" w:color="auto"/>
        <w:left w:val="none" w:sz="0" w:space="0" w:color="auto"/>
        <w:bottom w:val="none" w:sz="0" w:space="0" w:color="auto"/>
        <w:right w:val="none" w:sz="0" w:space="0" w:color="auto"/>
      </w:divBdr>
    </w:div>
    <w:div w:id="805706462">
      <w:bodyDiv w:val="1"/>
      <w:marLeft w:val="0"/>
      <w:marRight w:val="0"/>
      <w:marTop w:val="0"/>
      <w:marBottom w:val="0"/>
      <w:divBdr>
        <w:top w:val="none" w:sz="0" w:space="0" w:color="auto"/>
        <w:left w:val="none" w:sz="0" w:space="0" w:color="auto"/>
        <w:bottom w:val="none" w:sz="0" w:space="0" w:color="auto"/>
        <w:right w:val="none" w:sz="0" w:space="0" w:color="auto"/>
      </w:divBdr>
    </w:div>
    <w:div w:id="902566631">
      <w:bodyDiv w:val="1"/>
      <w:marLeft w:val="0"/>
      <w:marRight w:val="0"/>
      <w:marTop w:val="0"/>
      <w:marBottom w:val="0"/>
      <w:divBdr>
        <w:top w:val="none" w:sz="0" w:space="0" w:color="auto"/>
        <w:left w:val="none" w:sz="0" w:space="0" w:color="auto"/>
        <w:bottom w:val="none" w:sz="0" w:space="0" w:color="auto"/>
        <w:right w:val="none" w:sz="0" w:space="0" w:color="auto"/>
      </w:divBdr>
    </w:div>
    <w:div w:id="942879534">
      <w:bodyDiv w:val="1"/>
      <w:marLeft w:val="0"/>
      <w:marRight w:val="0"/>
      <w:marTop w:val="0"/>
      <w:marBottom w:val="0"/>
      <w:divBdr>
        <w:top w:val="none" w:sz="0" w:space="0" w:color="auto"/>
        <w:left w:val="none" w:sz="0" w:space="0" w:color="auto"/>
        <w:bottom w:val="none" w:sz="0" w:space="0" w:color="auto"/>
        <w:right w:val="none" w:sz="0" w:space="0" w:color="auto"/>
      </w:divBdr>
    </w:div>
    <w:div w:id="1196574852">
      <w:bodyDiv w:val="1"/>
      <w:marLeft w:val="0"/>
      <w:marRight w:val="0"/>
      <w:marTop w:val="0"/>
      <w:marBottom w:val="0"/>
      <w:divBdr>
        <w:top w:val="none" w:sz="0" w:space="0" w:color="auto"/>
        <w:left w:val="none" w:sz="0" w:space="0" w:color="auto"/>
        <w:bottom w:val="none" w:sz="0" w:space="0" w:color="auto"/>
        <w:right w:val="none" w:sz="0" w:space="0" w:color="auto"/>
      </w:divBdr>
    </w:div>
    <w:div w:id="1244218160">
      <w:bodyDiv w:val="1"/>
      <w:marLeft w:val="0"/>
      <w:marRight w:val="0"/>
      <w:marTop w:val="0"/>
      <w:marBottom w:val="0"/>
      <w:divBdr>
        <w:top w:val="none" w:sz="0" w:space="0" w:color="auto"/>
        <w:left w:val="none" w:sz="0" w:space="0" w:color="auto"/>
        <w:bottom w:val="none" w:sz="0" w:space="0" w:color="auto"/>
        <w:right w:val="none" w:sz="0" w:space="0" w:color="auto"/>
      </w:divBdr>
    </w:div>
    <w:div w:id="1488669354">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E86F2-EE4D-4287-AF6F-F7E5E62E31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B472F2-8EA9-408B-A8F6-2F2B09013086}">
  <ds:schemaRefs>
    <ds:schemaRef ds:uri="http://schemas.microsoft.com/sharepoint/v3/contenttype/forms"/>
  </ds:schemaRefs>
</ds:datastoreItem>
</file>

<file path=customXml/itemProps3.xml><?xml version="1.0" encoding="utf-8"?>
<ds:datastoreItem xmlns:ds="http://schemas.openxmlformats.org/officeDocument/2006/customXml" ds:itemID="{A15D8C59-3DD0-4210-913E-3F355342CABA}">
  <ds:schemaRef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AEBBC09B-C9D0-4154-8C06-FD563080F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3</Pages>
  <Words>1171</Words>
  <Characters>6212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48</cp:revision>
  <cp:lastPrinted>1899-12-31T23:00:00Z</cp:lastPrinted>
  <dcterms:created xsi:type="dcterms:W3CDTF">2020-10-19T10:48:00Z</dcterms:created>
  <dcterms:modified xsi:type="dcterms:W3CDTF">2020-10-23T04:55:00Z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